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DCDEE16"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817ED0">
        <w:fldChar w:fldCharType="begin"/>
      </w:r>
      <w:r w:rsidR="00817ED0">
        <w:instrText xml:space="preserve"> DOCPROPERTY  MtgSeq  \* MERGEFORMAT </w:instrText>
      </w:r>
      <w:r w:rsidR="00817ED0">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817ED0">
        <w:rPr>
          <w:b/>
          <w:noProof/>
          <w:sz w:val="24"/>
        </w:rPr>
        <w:fldChar w:fldCharType="end"/>
      </w:r>
      <w:r w:rsidR="00CB3624">
        <w:rPr>
          <w:b/>
          <w:i/>
          <w:noProof/>
          <w:sz w:val="28"/>
        </w:rPr>
        <w:tab/>
      </w:r>
      <w:r w:rsidR="00817ED0" w:rsidRPr="00817ED0">
        <w:rPr>
          <w:b/>
          <w:i/>
          <w:noProof/>
          <w:sz w:val="28"/>
        </w:rPr>
        <w:t>R4-2209469</w:t>
      </w:r>
    </w:p>
    <w:p w14:paraId="33D40690" w14:textId="2286034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6C59723"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495724">
              <w:rPr>
                <w:b/>
                <w:noProof/>
                <w:sz w:val="28"/>
              </w:rPr>
              <w:t>0</w:t>
            </w:r>
            <w:r w:rsidR="00547367">
              <w:rPr>
                <w:b/>
                <w:noProof/>
                <w:sz w:val="28"/>
              </w:rPr>
              <w:t>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817ED0"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817ED0"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817ED0"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249D1F50" w:rsidR="00CB3624" w:rsidRDefault="004F1242" w:rsidP="00552FD1">
            <w:pPr>
              <w:pStyle w:val="CRCoverPage"/>
              <w:spacing w:after="0"/>
              <w:ind w:left="100"/>
              <w:rPr>
                <w:noProof/>
              </w:rPr>
            </w:pPr>
            <w:r>
              <w:rPr>
                <w:noProof/>
              </w:rPr>
              <w:t>5.5, 7.6.1.1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308A19E" w:rsidR="00CB3624" w:rsidRDefault="00886745" w:rsidP="00552FD1">
            <w:pPr>
              <w:pStyle w:val="CRCoverPage"/>
              <w:spacing w:after="0"/>
              <w:ind w:left="99"/>
              <w:rPr>
                <w:noProof/>
              </w:rPr>
            </w:pPr>
            <w:r>
              <w:rPr>
                <w:noProof/>
              </w:rPr>
              <w:t>36.</w:t>
            </w:r>
            <w:r w:rsidR="00A20BD7">
              <w:rPr>
                <w:noProof/>
              </w:rPr>
              <w:t>141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4545EB9E"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9F8A3F0" w14:textId="77777777" w:rsidR="00AF6E5C" w:rsidRDefault="00AF6E5C" w:rsidP="00AF6E5C">
      <w:pPr>
        <w:pStyle w:val="Heading2"/>
      </w:pPr>
      <w:bookmarkStart w:id="1" w:name="_Toc20997731"/>
      <w:bookmarkStart w:id="2" w:name="_Toc29478410"/>
      <w:bookmarkStart w:id="3" w:name="_Toc35933008"/>
      <w:bookmarkStart w:id="4" w:name="_Toc35935296"/>
      <w:bookmarkStart w:id="5" w:name="_Toc37162880"/>
      <w:bookmarkStart w:id="6" w:name="_Toc37173208"/>
      <w:bookmarkStart w:id="7" w:name="_Toc37173460"/>
      <w:bookmarkStart w:id="8" w:name="_Toc44754016"/>
      <w:bookmarkStart w:id="9" w:name="_Toc45825444"/>
      <w:bookmarkStart w:id="10" w:name="_Toc45825696"/>
      <w:bookmarkStart w:id="11" w:name="_Toc45825948"/>
      <w:bookmarkStart w:id="12" w:name="_Toc45826200"/>
      <w:bookmarkStart w:id="13" w:name="_Toc52466366"/>
      <w:bookmarkStart w:id="14" w:name="_Toc66869351"/>
      <w:bookmarkStart w:id="15" w:name="_Toc66872169"/>
      <w:bookmarkStart w:id="16" w:name="_Toc75173326"/>
      <w:bookmarkStart w:id="17" w:name="_Toc76497142"/>
      <w:bookmarkStart w:id="18" w:name="_Toc82893943"/>
      <w:bookmarkStart w:id="19" w:name="_Toc89684474"/>
      <w:bookmarkStart w:id="20" w:name="_Toc98574615"/>
      <w:r>
        <w:t>5.5</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2B5E4BD" w14:textId="77777777" w:rsidR="00AF6E5C" w:rsidRDefault="00AF6E5C" w:rsidP="00AF6E5C">
      <w:r>
        <w:t>E-UTRA is designed to operate in the operating bands defined in Table 5.5-1. Unless stated otherwise, requirements specified for the TDD duplex mode apply for downlink and uplink operations in Frame Structure Type 2 [4].</w:t>
      </w:r>
    </w:p>
    <w:p w14:paraId="3714E321" w14:textId="0B8EDEF3" w:rsidR="00AF6E5C" w:rsidRDefault="00AF6E5C" w:rsidP="00AF6E5C">
      <w:r>
        <w:t xml:space="preserve">NB-IoT is designed to operate in the E-UTRA operating bands 1, 2, 3, 4, 5, 7, 8, 11, 12, 13, 14, 17, 18, 19, 20, 21, 24, 25, 26, 28, 31, 41 (in certain regions), 42, 43, </w:t>
      </w:r>
      <w:ins w:id="21" w:author="Chunhui Zhang" w:date="2022-04-13T14:10:00Z">
        <w:r w:rsidR="00A75316">
          <w:t xml:space="preserve">48, </w:t>
        </w:r>
      </w:ins>
      <w:r>
        <w:t>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11160850" w14:textId="29CFEE0D"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2ABE016" w14:textId="77777777" w:rsidR="00724AB3" w:rsidRPr="00724AB3" w:rsidRDefault="00724AB3" w:rsidP="00724AB3">
      <w:pPr>
        <w:keepNext/>
        <w:keepLines/>
        <w:overflowPunct/>
        <w:autoSpaceDE/>
        <w:autoSpaceDN/>
        <w:adjustRightInd/>
        <w:spacing w:before="120"/>
        <w:ind w:left="1418" w:hanging="1418"/>
        <w:outlineLvl w:val="3"/>
        <w:rPr>
          <w:rFonts w:ascii="Arial" w:eastAsia="Times New Roman" w:hAnsi="Arial"/>
          <w:sz w:val="24"/>
          <w:lang w:eastAsia="en-US"/>
        </w:rPr>
      </w:pPr>
      <w:bookmarkStart w:id="22" w:name="_Toc20997813"/>
      <w:bookmarkStart w:id="23" w:name="_Toc29478492"/>
      <w:bookmarkStart w:id="24" w:name="_Toc35933090"/>
      <w:bookmarkStart w:id="25" w:name="_Toc35935378"/>
      <w:bookmarkStart w:id="26" w:name="_Toc37162962"/>
      <w:bookmarkStart w:id="27" w:name="_Toc37173290"/>
      <w:bookmarkStart w:id="28" w:name="_Toc37173542"/>
      <w:bookmarkStart w:id="29" w:name="_Toc44754098"/>
      <w:bookmarkStart w:id="30" w:name="_Toc45825526"/>
      <w:bookmarkStart w:id="31" w:name="_Toc45825778"/>
      <w:bookmarkStart w:id="32" w:name="_Toc45826030"/>
      <w:bookmarkStart w:id="33" w:name="_Toc45826282"/>
      <w:bookmarkStart w:id="34" w:name="_Toc52466448"/>
      <w:bookmarkStart w:id="35" w:name="_Toc66869433"/>
      <w:bookmarkStart w:id="36" w:name="_Toc66872251"/>
      <w:bookmarkStart w:id="37" w:name="_Toc75173408"/>
      <w:bookmarkStart w:id="38" w:name="_Toc76497224"/>
      <w:bookmarkStart w:id="39" w:name="_Toc82894025"/>
      <w:bookmarkStart w:id="40" w:name="_Toc89684556"/>
      <w:bookmarkStart w:id="41" w:name="_Toc98574697"/>
      <w:r w:rsidRPr="00724AB3">
        <w:rPr>
          <w:rFonts w:ascii="Arial" w:eastAsia="Times New Roman" w:hAnsi="Arial"/>
          <w:sz w:val="24"/>
          <w:lang w:eastAsia="en-US"/>
        </w:rPr>
        <w:t>7.6.1.1</w:t>
      </w:r>
      <w:r w:rsidRPr="00724AB3">
        <w:rPr>
          <w:rFonts w:ascii="Arial" w:eastAsia="Times New Roman" w:hAnsi="Arial"/>
          <w:sz w:val="24"/>
          <w:lang w:eastAsia="en-US"/>
        </w:rP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3525EA3" w14:textId="77777777" w:rsidR="00724AB3" w:rsidRDefault="00724AB3" w:rsidP="00724AB3">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92B7F94" w14:textId="77777777" w:rsidR="00243EB0" w:rsidRDefault="00243EB0" w:rsidP="00243EB0">
      <w:pPr>
        <w:keepNext/>
        <w:numPr>
          <w:ilvl w:val="12"/>
          <w:numId w:val="0"/>
        </w:numPr>
        <w:rPr>
          <w:rFonts w:eastAsia="Osaka" w:cs="v5.0.0"/>
          <w:lang w:eastAsia="en-US"/>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04CA1D6C" w14:textId="77777777" w:rsidR="00243EB0" w:rsidRDefault="00243EB0" w:rsidP="00243EB0">
      <w:pPr>
        <w:keepNext/>
        <w:numPr>
          <w:ilvl w:val="12"/>
          <w:numId w:val="0"/>
        </w:numPr>
        <w:rPr>
          <w:rFonts w:eastAsia="Times New Roman"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58D764BE" w14:textId="77777777" w:rsidR="00243EB0" w:rsidRDefault="00243EB0" w:rsidP="00243EB0">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4BBA15BB"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5A40A2D1"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CB304F0"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D1634B"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DDB3B0B"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E74E624"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15ADE86B" w14:textId="77777777" w:rsidR="00243EB0" w:rsidRDefault="00243EB0">
            <w:pPr>
              <w:pStyle w:val="TAH"/>
              <w:rPr>
                <w:rFonts w:cs="Arial"/>
                <w:lang w:eastAsia="ja-JP"/>
              </w:rPr>
            </w:pPr>
            <w:r>
              <w:rPr>
                <w:rFonts w:cs="Arial"/>
                <w:lang w:eastAsia="ja-JP"/>
              </w:rPr>
              <w:t>Type of Interfering Signal</w:t>
            </w:r>
          </w:p>
        </w:tc>
      </w:tr>
      <w:tr w:rsidR="00243EB0" w14:paraId="5D4B9A80"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E07E00" w14:textId="2C8C0734"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2"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0B4EA26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2B8886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54D7F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EDF9B2"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D90E8C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3EB5D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FD3D97E"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CFEA6F9"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7317A3"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25E9AB6" w14:textId="77777777" w:rsidR="00243EB0" w:rsidRDefault="00243EB0">
            <w:pPr>
              <w:pStyle w:val="TAL"/>
              <w:jc w:val="right"/>
              <w:rPr>
                <w:rFonts w:cs="Arial"/>
                <w:lang w:eastAsia="ja-JP"/>
              </w:rPr>
            </w:pPr>
            <w:r>
              <w:rPr>
                <w:rFonts w:cs="Arial"/>
                <w:lang w:eastAsia="ja-JP"/>
              </w:rPr>
              <w:t>1</w:t>
            </w:r>
          </w:p>
          <w:p w14:paraId="7262116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7439695" w14:textId="77777777" w:rsidR="00243EB0" w:rsidRDefault="00243EB0">
            <w:pPr>
              <w:pStyle w:val="TAL"/>
              <w:jc w:val="center"/>
              <w:rPr>
                <w:rFonts w:cs="Arial"/>
                <w:lang w:eastAsia="ja-JP"/>
              </w:rPr>
            </w:pPr>
            <w:r>
              <w:rPr>
                <w:rFonts w:cs="Arial"/>
                <w:lang w:eastAsia="ja-JP"/>
              </w:rPr>
              <w:t>to</w:t>
            </w:r>
          </w:p>
          <w:p w14:paraId="36F4A21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FAAB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9F110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5CFCAE"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F566F7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FEC9F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6963F13" w14:textId="77777777" w:rsidR="00243EB0" w:rsidRDefault="00243EB0">
            <w:pPr>
              <w:pStyle w:val="TAL"/>
              <w:rPr>
                <w:rFonts w:cs="Arial"/>
                <w:lang w:eastAsia="ja-JP"/>
              </w:rPr>
            </w:pPr>
            <w:r>
              <w:rPr>
                <w:rFonts w:cs="Arial"/>
                <w:lang w:eastAsia="ja-JP"/>
              </w:rPr>
              <w:t xml:space="preserve">CW carrier </w:t>
            </w:r>
          </w:p>
        </w:tc>
      </w:tr>
      <w:tr w:rsidR="00243EB0" w14:paraId="70C061A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588DF4"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04A87E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64CA6F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AD7FA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C083A62"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2B4AB5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1D7461"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D06964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125CB6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F705762"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3D51827" w14:textId="77777777" w:rsidR="00243EB0" w:rsidRDefault="00243EB0">
            <w:pPr>
              <w:pStyle w:val="TAL"/>
              <w:jc w:val="right"/>
              <w:rPr>
                <w:rFonts w:cs="Arial"/>
                <w:lang w:eastAsia="ja-JP"/>
              </w:rPr>
            </w:pPr>
            <w:r>
              <w:rPr>
                <w:rFonts w:cs="Arial"/>
                <w:lang w:eastAsia="ja-JP"/>
              </w:rPr>
              <w:t>1</w:t>
            </w:r>
          </w:p>
          <w:p w14:paraId="110C69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448C088" w14:textId="77777777" w:rsidR="00243EB0" w:rsidRDefault="00243EB0">
            <w:pPr>
              <w:pStyle w:val="TAL"/>
              <w:jc w:val="center"/>
              <w:rPr>
                <w:rFonts w:cs="Arial"/>
                <w:lang w:eastAsia="ja-JP"/>
              </w:rPr>
            </w:pPr>
            <w:r>
              <w:rPr>
                <w:rFonts w:cs="Arial"/>
                <w:lang w:eastAsia="ja-JP"/>
              </w:rPr>
              <w:t>to</w:t>
            </w:r>
          </w:p>
          <w:p w14:paraId="160ED88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968D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4BCD0F5"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A94DF4"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C20425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C9EB08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EE6A3C7" w14:textId="77777777" w:rsidR="00243EB0" w:rsidRDefault="00243EB0">
            <w:pPr>
              <w:pStyle w:val="TAL"/>
              <w:rPr>
                <w:rFonts w:cs="Arial"/>
                <w:lang w:eastAsia="ja-JP"/>
              </w:rPr>
            </w:pPr>
            <w:r>
              <w:rPr>
                <w:rFonts w:cs="Arial"/>
                <w:lang w:eastAsia="ja-JP"/>
              </w:rPr>
              <w:t xml:space="preserve">CW carrier </w:t>
            </w:r>
          </w:p>
        </w:tc>
      </w:tr>
      <w:tr w:rsidR="00243EB0" w14:paraId="53D243F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F82A05"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870DD3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CE3EAF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BABB7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CB75A4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10FA5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49E03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D2BC931"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E55B8A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86AC3B"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D8A282D" w14:textId="77777777" w:rsidR="00243EB0" w:rsidRDefault="00243EB0">
            <w:pPr>
              <w:pStyle w:val="TAL"/>
              <w:jc w:val="right"/>
              <w:rPr>
                <w:rFonts w:cs="Arial"/>
                <w:lang w:eastAsia="ja-JP"/>
              </w:rPr>
            </w:pPr>
            <w:r>
              <w:rPr>
                <w:rFonts w:cs="Arial"/>
                <w:lang w:eastAsia="ja-JP"/>
              </w:rPr>
              <w:t>1</w:t>
            </w:r>
          </w:p>
          <w:p w14:paraId="383430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544A66B" w14:textId="77777777" w:rsidR="00243EB0" w:rsidRDefault="00243EB0">
            <w:pPr>
              <w:pStyle w:val="TAL"/>
              <w:jc w:val="center"/>
              <w:rPr>
                <w:rFonts w:cs="Arial"/>
                <w:lang w:eastAsia="ja-JP"/>
              </w:rPr>
            </w:pPr>
            <w:r>
              <w:rPr>
                <w:rFonts w:cs="Arial"/>
                <w:lang w:eastAsia="ja-JP"/>
              </w:rPr>
              <w:t>to</w:t>
            </w:r>
          </w:p>
          <w:p w14:paraId="75B13FE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EE0D8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68A21A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39D830"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2277F1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4313B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57E0BF" w14:textId="77777777" w:rsidR="00243EB0" w:rsidRDefault="00243EB0">
            <w:pPr>
              <w:pStyle w:val="TAL"/>
              <w:rPr>
                <w:rFonts w:cs="Arial"/>
                <w:lang w:eastAsia="ja-JP"/>
              </w:rPr>
            </w:pPr>
            <w:r>
              <w:rPr>
                <w:rFonts w:cs="Arial"/>
                <w:lang w:eastAsia="ja-JP"/>
              </w:rPr>
              <w:t xml:space="preserve">CW carrier </w:t>
            </w:r>
          </w:p>
        </w:tc>
      </w:tr>
      <w:tr w:rsidR="00243EB0" w14:paraId="5E95101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98F00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B3BFF0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7B4616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09716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B51479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834B31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C75285"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1B597FF"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54366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9819C1"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120C633" w14:textId="77777777" w:rsidR="00243EB0" w:rsidRDefault="00243EB0">
            <w:pPr>
              <w:pStyle w:val="TAL"/>
              <w:jc w:val="right"/>
              <w:rPr>
                <w:rFonts w:cs="Arial"/>
                <w:lang w:eastAsia="ja-JP"/>
              </w:rPr>
            </w:pPr>
            <w:r>
              <w:rPr>
                <w:rFonts w:cs="Arial"/>
                <w:lang w:eastAsia="ja-JP"/>
              </w:rPr>
              <w:t>1</w:t>
            </w:r>
          </w:p>
          <w:p w14:paraId="2160582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082206BE" w14:textId="77777777" w:rsidR="00243EB0" w:rsidRDefault="00243EB0">
            <w:pPr>
              <w:pStyle w:val="TAL"/>
              <w:jc w:val="center"/>
              <w:rPr>
                <w:rFonts w:cs="Arial"/>
                <w:lang w:eastAsia="ja-JP"/>
              </w:rPr>
            </w:pPr>
            <w:r>
              <w:rPr>
                <w:rFonts w:cs="Arial"/>
                <w:lang w:eastAsia="ja-JP"/>
              </w:rPr>
              <w:t>to</w:t>
            </w:r>
          </w:p>
          <w:p w14:paraId="1C695A3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B632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8C373D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3EBF4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B3D53B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AC1B1E0"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D1DE21" w14:textId="77777777" w:rsidR="00243EB0" w:rsidRDefault="00243EB0">
            <w:pPr>
              <w:pStyle w:val="TAL"/>
              <w:rPr>
                <w:rFonts w:cs="Arial"/>
                <w:lang w:eastAsia="ja-JP"/>
              </w:rPr>
            </w:pPr>
            <w:r>
              <w:rPr>
                <w:rFonts w:cs="Arial"/>
                <w:lang w:eastAsia="ja-JP"/>
              </w:rPr>
              <w:t xml:space="preserve">CW carrier </w:t>
            </w:r>
          </w:p>
        </w:tc>
      </w:tr>
      <w:tr w:rsidR="00243EB0" w14:paraId="4CA9FB8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B517BC"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F5C534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3F3855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4E229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9183C5"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9790E0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B3CB7"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F51816"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2FBEDB6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2252D7"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FD0C6D1" w14:textId="77777777" w:rsidR="00243EB0" w:rsidRDefault="00243EB0">
            <w:pPr>
              <w:pStyle w:val="TAL"/>
              <w:jc w:val="right"/>
              <w:rPr>
                <w:rFonts w:cs="Arial"/>
                <w:lang w:eastAsia="ja-JP"/>
              </w:rPr>
            </w:pPr>
            <w:r>
              <w:rPr>
                <w:rFonts w:cs="Arial"/>
                <w:lang w:eastAsia="ja-JP"/>
              </w:rPr>
              <w:t>1</w:t>
            </w:r>
          </w:p>
          <w:p w14:paraId="7768090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D3042B6" w14:textId="77777777" w:rsidR="00243EB0" w:rsidRDefault="00243EB0">
            <w:pPr>
              <w:pStyle w:val="TAL"/>
              <w:jc w:val="center"/>
              <w:rPr>
                <w:rFonts w:cs="Arial"/>
                <w:lang w:eastAsia="ja-JP"/>
              </w:rPr>
            </w:pPr>
            <w:r>
              <w:rPr>
                <w:rFonts w:cs="Arial"/>
                <w:lang w:eastAsia="ja-JP"/>
              </w:rPr>
              <w:t>to</w:t>
            </w:r>
          </w:p>
          <w:p w14:paraId="6F7C3E3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6BDF2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15CE24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361114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DE0FB6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B198F1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940635" w14:textId="77777777" w:rsidR="00243EB0" w:rsidRDefault="00243EB0">
            <w:pPr>
              <w:pStyle w:val="TAL"/>
              <w:rPr>
                <w:rFonts w:cs="Arial"/>
                <w:lang w:eastAsia="ja-JP"/>
              </w:rPr>
            </w:pPr>
            <w:r>
              <w:rPr>
                <w:rFonts w:cs="Arial"/>
                <w:lang w:eastAsia="ja-JP"/>
              </w:rPr>
              <w:t xml:space="preserve">CW carrier </w:t>
            </w:r>
          </w:p>
        </w:tc>
      </w:tr>
      <w:tr w:rsidR="00243EB0" w14:paraId="484BE93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7F4929A" w14:textId="77777777" w:rsidR="00243EB0" w:rsidRDefault="00243EB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0CA90C0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C3EC8C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A92D2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3836B146"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53B9E6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3986D3"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8F63493" w14:textId="77777777" w:rsidR="00243EB0" w:rsidRDefault="00243EB0">
            <w:pPr>
              <w:pStyle w:val="TAL"/>
              <w:rPr>
                <w:rFonts w:cs="Arial"/>
                <w:lang w:eastAsia="zh-CN"/>
              </w:rPr>
            </w:pPr>
            <w:r>
              <w:rPr>
                <w:rFonts w:cs="Arial"/>
                <w:lang w:eastAsia="ja-JP"/>
              </w:rPr>
              <w:t>See table 7.6.1.1-4</w:t>
            </w:r>
          </w:p>
        </w:tc>
      </w:tr>
      <w:tr w:rsidR="00243EB0" w14:paraId="6E94582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3E6F1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39BC13" w14:textId="77777777" w:rsidR="00243EB0" w:rsidRDefault="00243EB0">
            <w:pPr>
              <w:pStyle w:val="TAL"/>
              <w:jc w:val="right"/>
              <w:rPr>
                <w:rFonts w:cs="Arial"/>
                <w:lang w:eastAsia="ja-JP"/>
              </w:rPr>
            </w:pPr>
            <w:r>
              <w:rPr>
                <w:rFonts w:cs="Arial"/>
                <w:lang w:eastAsia="ja-JP"/>
              </w:rPr>
              <w:t>1</w:t>
            </w:r>
          </w:p>
          <w:p w14:paraId="1AF0E72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6E0196F" w14:textId="77777777" w:rsidR="00243EB0" w:rsidRDefault="00243EB0">
            <w:pPr>
              <w:pStyle w:val="TAL"/>
              <w:jc w:val="center"/>
              <w:rPr>
                <w:rFonts w:cs="Arial"/>
                <w:lang w:eastAsia="ja-JP"/>
              </w:rPr>
            </w:pPr>
            <w:r>
              <w:rPr>
                <w:rFonts w:cs="Arial"/>
                <w:lang w:eastAsia="ja-JP"/>
              </w:rPr>
              <w:t>to</w:t>
            </w:r>
          </w:p>
          <w:p w14:paraId="7E3C8A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99F5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469B8A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DDDF5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8CD21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9D882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7E1910" w14:textId="77777777" w:rsidR="00243EB0" w:rsidRDefault="00243EB0">
            <w:pPr>
              <w:pStyle w:val="TAL"/>
              <w:rPr>
                <w:rFonts w:cs="Arial"/>
                <w:lang w:eastAsia="ja-JP"/>
              </w:rPr>
            </w:pPr>
            <w:r>
              <w:rPr>
                <w:rFonts w:cs="Arial"/>
                <w:lang w:eastAsia="ja-JP"/>
              </w:rPr>
              <w:t>CW carrier</w:t>
            </w:r>
          </w:p>
        </w:tc>
      </w:tr>
      <w:tr w:rsidR="00243EB0" w14:paraId="6EA6097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077643" w14:textId="77777777" w:rsidR="00243EB0" w:rsidRDefault="00243EB0">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5550BFE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5DFF44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AA904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96D906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B4A1B2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501AA65"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BF2DA1B" w14:textId="77777777" w:rsidR="00243EB0" w:rsidRDefault="00243EB0">
            <w:pPr>
              <w:pStyle w:val="TAL"/>
              <w:rPr>
                <w:rFonts w:cs="Arial"/>
                <w:lang w:eastAsia="zh-CN"/>
              </w:rPr>
            </w:pPr>
            <w:r>
              <w:rPr>
                <w:rFonts w:cs="Arial"/>
                <w:lang w:eastAsia="ja-JP"/>
              </w:rPr>
              <w:t>See table 7.6.1.1-4</w:t>
            </w:r>
          </w:p>
        </w:tc>
      </w:tr>
      <w:tr w:rsidR="00243EB0" w14:paraId="351F9C1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2C6C56B"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E907EF3" w14:textId="77777777" w:rsidR="00243EB0" w:rsidRDefault="00243EB0">
            <w:pPr>
              <w:pStyle w:val="TAL"/>
              <w:jc w:val="right"/>
              <w:rPr>
                <w:rFonts w:cs="Arial"/>
                <w:lang w:eastAsia="ja-JP"/>
              </w:rPr>
            </w:pPr>
            <w:r>
              <w:rPr>
                <w:rFonts w:cs="Arial"/>
                <w:lang w:eastAsia="ja-JP"/>
              </w:rPr>
              <w:t>1</w:t>
            </w:r>
          </w:p>
          <w:p w14:paraId="18630B7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2ABBB03E" w14:textId="77777777" w:rsidR="00243EB0" w:rsidRDefault="00243EB0">
            <w:pPr>
              <w:pStyle w:val="TAL"/>
              <w:jc w:val="center"/>
              <w:rPr>
                <w:rFonts w:cs="Arial"/>
                <w:lang w:eastAsia="ja-JP"/>
              </w:rPr>
            </w:pPr>
            <w:r>
              <w:rPr>
                <w:rFonts w:cs="Arial"/>
                <w:lang w:eastAsia="ja-JP"/>
              </w:rPr>
              <w:t>to</w:t>
            </w:r>
          </w:p>
          <w:p w14:paraId="7D65167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1B81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50C7F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214CED6"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34FBBE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E7CCA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A21C2D" w14:textId="77777777" w:rsidR="00243EB0" w:rsidRDefault="00243EB0">
            <w:pPr>
              <w:pStyle w:val="TAL"/>
              <w:rPr>
                <w:rFonts w:cs="Arial"/>
                <w:lang w:eastAsia="ja-JP"/>
              </w:rPr>
            </w:pPr>
            <w:r>
              <w:rPr>
                <w:rFonts w:cs="Arial"/>
                <w:lang w:eastAsia="ja-JP"/>
              </w:rPr>
              <w:t xml:space="preserve">CW carrier </w:t>
            </w:r>
          </w:p>
        </w:tc>
      </w:tr>
      <w:tr w:rsidR="00243EB0" w14:paraId="4CD54DC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B45C4D" w14:textId="77777777" w:rsidR="00243EB0" w:rsidRDefault="00243EB0">
            <w:pPr>
              <w:spacing w:after="0"/>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A45BB0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025F40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10B37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1AC20280"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FE69E4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D53B37B"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F1968C6"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4A5F523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E15503D"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02B40D8E" w14:textId="77777777" w:rsidR="00243EB0" w:rsidRDefault="00243EB0">
            <w:pPr>
              <w:pStyle w:val="TAL"/>
              <w:jc w:val="right"/>
              <w:rPr>
                <w:rFonts w:cs="Arial"/>
                <w:lang w:eastAsia="ja-JP"/>
              </w:rPr>
            </w:pPr>
            <w:r>
              <w:rPr>
                <w:rFonts w:cs="Arial"/>
                <w:lang w:eastAsia="ja-JP"/>
              </w:rPr>
              <w:t>1</w:t>
            </w:r>
          </w:p>
          <w:p w14:paraId="5078A87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FE30F88" w14:textId="77777777" w:rsidR="00243EB0" w:rsidRDefault="00243EB0">
            <w:pPr>
              <w:pStyle w:val="TAL"/>
              <w:jc w:val="center"/>
              <w:rPr>
                <w:rFonts w:cs="Arial"/>
                <w:lang w:eastAsia="ja-JP"/>
              </w:rPr>
            </w:pPr>
            <w:r>
              <w:rPr>
                <w:rFonts w:cs="Arial"/>
                <w:lang w:eastAsia="ja-JP"/>
              </w:rPr>
              <w:t>to</w:t>
            </w:r>
          </w:p>
          <w:p w14:paraId="04D7B76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A328C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60560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2D01392"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38B8C2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8C6BE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14CF3E" w14:textId="77777777" w:rsidR="00243EB0" w:rsidRDefault="00243EB0">
            <w:pPr>
              <w:pStyle w:val="TAL"/>
              <w:rPr>
                <w:rFonts w:cs="Arial"/>
                <w:lang w:eastAsia="ja-JP"/>
              </w:rPr>
            </w:pPr>
            <w:r>
              <w:rPr>
                <w:rFonts w:cs="Arial"/>
                <w:lang w:eastAsia="ja-JP"/>
              </w:rPr>
              <w:t xml:space="preserve">CW carrier </w:t>
            </w:r>
          </w:p>
        </w:tc>
      </w:tr>
      <w:tr w:rsidR="00243EB0" w:rsidRPr="00243EB0" w14:paraId="405FFA6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45E10561"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64984370"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D17002A" w14:textId="77777777" w:rsidR="00243EB0" w:rsidRDefault="00243EB0" w:rsidP="00243EB0">
      <w:pPr>
        <w:rPr>
          <w:lang w:eastAsia="zh-CN"/>
        </w:rPr>
      </w:pPr>
    </w:p>
    <w:p w14:paraId="366E198F" w14:textId="77777777" w:rsidR="00243EB0" w:rsidRDefault="00243EB0" w:rsidP="00243EB0">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347DE94D"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38D755AC"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7FE6F57"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7023DDD"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C0C1848"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0C698F"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23A5FE7" w14:textId="77777777" w:rsidR="00243EB0" w:rsidRDefault="00243EB0">
            <w:pPr>
              <w:pStyle w:val="TAH"/>
              <w:rPr>
                <w:rFonts w:cs="Arial"/>
                <w:lang w:eastAsia="ja-JP"/>
              </w:rPr>
            </w:pPr>
            <w:r>
              <w:rPr>
                <w:rFonts w:cs="Arial"/>
                <w:lang w:eastAsia="ja-JP"/>
              </w:rPr>
              <w:t>Type of Interfering Signal</w:t>
            </w:r>
          </w:p>
        </w:tc>
      </w:tr>
      <w:tr w:rsidR="00243EB0" w14:paraId="034DE62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6BF448" w14:textId="153C32CA"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3"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118748A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DFBB22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EE101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6ECAD6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0C5413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A633A3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BBE018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0D035A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828429"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015029F" w14:textId="77777777" w:rsidR="00243EB0" w:rsidRDefault="00243EB0">
            <w:pPr>
              <w:pStyle w:val="TAL"/>
              <w:jc w:val="right"/>
              <w:rPr>
                <w:rFonts w:cs="Arial"/>
                <w:lang w:eastAsia="ja-JP"/>
              </w:rPr>
            </w:pPr>
            <w:r>
              <w:rPr>
                <w:rFonts w:cs="Arial"/>
                <w:lang w:eastAsia="ja-JP"/>
              </w:rPr>
              <w:t>1</w:t>
            </w:r>
          </w:p>
          <w:p w14:paraId="5112638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982179A" w14:textId="77777777" w:rsidR="00243EB0" w:rsidRDefault="00243EB0">
            <w:pPr>
              <w:pStyle w:val="TAL"/>
              <w:jc w:val="center"/>
              <w:rPr>
                <w:rFonts w:cs="Arial"/>
                <w:lang w:eastAsia="ja-JP"/>
              </w:rPr>
            </w:pPr>
            <w:r>
              <w:rPr>
                <w:rFonts w:cs="Arial"/>
                <w:lang w:eastAsia="ja-JP"/>
              </w:rPr>
              <w:t>to</w:t>
            </w:r>
          </w:p>
          <w:p w14:paraId="1ED040B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64EA6A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25C6B8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94D9A1"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F6DBDF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1CD03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6BDB7D" w14:textId="77777777" w:rsidR="00243EB0" w:rsidRDefault="00243EB0">
            <w:pPr>
              <w:pStyle w:val="TAL"/>
              <w:rPr>
                <w:rFonts w:cs="Arial"/>
                <w:lang w:eastAsia="ja-JP"/>
              </w:rPr>
            </w:pPr>
            <w:r>
              <w:rPr>
                <w:rFonts w:cs="Arial"/>
                <w:lang w:eastAsia="ja-JP"/>
              </w:rPr>
              <w:t xml:space="preserve">CW carrier </w:t>
            </w:r>
          </w:p>
        </w:tc>
      </w:tr>
      <w:tr w:rsidR="00243EB0" w14:paraId="4F943C0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A65EFE"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F9719A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2BF09C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E724C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F79FDEC"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60EF93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7C5CF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9077EB2"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3FDBA9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CF5EF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27BDB37" w14:textId="77777777" w:rsidR="00243EB0" w:rsidRDefault="00243EB0">
            <w:pPr>
              <w:pStyle w:val="TAL"/>
              <w:jc w:val="right"/>
              <w:rPr>
                <w:rFonts w:cs="Arial"/>
                <w:lang w:eastAsia="ja-JP"/>
              </w:rPr>
            </w:pPr>
            <w:r>
              <w:rPr>
                <w:rFonts w:cs="Arial"/>
                <w:lang w:eastAsia="ja-JP"/>
              </w:rPr>
              <w:t>1</w:t>
            </w:r>
          </w:p>
          <w:p w14:paraId="0495958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99595D5" w14:textId="77777777" w:rsidR="00243EB0" w:rsidRDefault="00243EB0">
            <w:pPr>
              <w:pStyle w:val="TAL"/>
              <w:jc w:val="center"/>
              <w:rPr>
                <w:rFonts w:cs="Arial"/>
                <w:lang w:eastAsia="ja-JP"/>
              </w:rPr>
            </w:pPr>
            <w:r>
              <w:rPr>
                <w:rFonts w:cs="Arial"/>
                <w:lang w:eastAsia="ja-JP"/>
              </w:rPr>
              <w:t>to</w:t>
            </w:r>
          </w:p>
          <w:p w14:paraId="7AA2050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A72F0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CC367B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EF1AF"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E3A995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91AA05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D85E061" w14:textId="77777777" w:rsidR="00243EB0" w:rsidRDefault="00243EB0">
            <w:pPr>
              <w:pStyle w:val="TAL"/>
              <w:rPr>
                <w:rFonts w:cs="Arial"/>
                <w:lang w:eastAsia="ja-JP"/>
              </w:rPr>
            </w:pPr>
            <w:r>
              <w:rPr>
                <w:rFonts w:cs="Arial"/>
                <w:lang w:eastAsia="ja-JP"/>
              </w:rPr>
              <w:t xml:space="preserve">CW carrier </w:t>
            </w:r>
          </w:p>
        </w:tc>
      </w:tr>
      <w:tr w:rsidR="00243EB0" w14:paraId="0DB133B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ECD68E"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3EFBD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56441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7E8D5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100B61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5683B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0905B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A2DE4D9"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309074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1A005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A8C1C65" w14:textId="77777777" w:rsidR="00243EB0" w:rsidRDefault="00243EB0">
            <w:pPr>
              <w:pStyle w:val="TAL"/>
              <w:jc w:val="right"/>
              <w:rPr>
                <w:rFonts w:cs="Arial"/>
                <w:lang w:eastAsia="ja-JP"/>
              </w:rPr>
            </w:pPr>
            <w:r>
              <w:rPr>
                <w:rFonts w:cs="Arial"/>
                <w:lang w:eastAsia="ja-JP"/>
              </w:rPr>
              <w:t>1</w:t>
            </w:r>
          </w:p>
          <w:p w14:paraId="0C29FBC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1ADA849" w14:textId="77777777" w:rsidR="00243EB0" w:rsidRDefault="00243EB0">
            <w:pPr>
              <w:pStyle w:val="TAL"/>
              <w:jc w:val="center"/>
              <w:rPr>
                <w:rFonts w:cs="Arial"/>
                <w:lang w:eastAsia="ja-JP"/>
              </w:rPr>
            </w:pPr>
            <w:r>
              <w:rPr>
                <w:rFonts w:cs="Arial"/>
                <w:lang w:eastAsia="ja-JP"/>
              </w:rPr>
              <w:t>to</w:t>
            </w:r>
          </w:p>
          <w:p w14:paraId="3E1DD6E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CB3D3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4F7DE7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1D53C4"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423615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C59357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651CA6" w14:textId="77777777" w:rsidR="00243EB0" w:rsidRDefault="00243EB0">
            <w:pPr>
              <w:pStyle w:val="TAL"/>
              <w:rPr>
                <w:rFonts w:cs="Arial"/>
                <w:lang w:eastAsia="ja-JP"/>
              </w:rPr>
            </w:pPr>
            <w:r>
              <w:rPr>
                <w:rFonts w:cs="Arial"/>
                <w:lang w:eastAsia="ja-JP"/>
              </w:rPr>
              <w:t xml:space="preserve">CW carrier </w:t>
            </w:r>
          </w:p>
        </w:tc>
      </w:tr>
      <w:tr w:rsidR="00243EB0" w14:paraId="47F2B6E0"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6871F4"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DE8649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681BF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04EF0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51B5E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1BC56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410974"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7147C55"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216A6B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5E7BB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BD6BEE" w14:textId="77777777" w:rsidR="00243EB0" w:rsidRDefault="00243EB0">
            <w:pPr>
              <w:pStyle w:val="TAL"/>
              <w:jc w:val="right"/>
              <w:rPr>
                <w:rFonts w:cs="Arial"/>
                <w:lang w:eastAsia="ja-JP"/>
              </w:rPr>
            </w:pPr>
            <w:r>
              <w:rPr>
                <w:rFonts w:cs="Arial"/>
                <w:lang w:eastAsia="ja-JP"/>
              </w:rPr>
              <w:t>1</w:t>
            </w:r>
          </w:p>
          <w:p w14:paraId="01E26FB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6E57D2D" w14:textId="77777777" w:rsidR="00243EB0" w:rsidRDefault="00243EB0">
            <w:pPr>
              <w:pStyle w:val="TAL"/>
              <w:jc w:val="center"/>
              <w:rPr>
                <w:rFonts w:cs="Arial"/>
                <w:lang w:eastAsia="ja-JP"/>
              </w:rPr>
            </w:pPr>
            <w:r>
              <w:rPr>
                <w:rFonts w:cs="Arial"/>
                <w:lang w:eastAsia="ja-JP"/>
              </w:rPr>
              <w:t>to</w:t>
            </w:r>
          </w:p>
          <w:p w14:paraId="0D00073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206CC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7F97B1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F4CE32"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29712A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B37D3C"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D86E92" w14:textId="77777777" w:rsidR="00243EB0" w:rsidRDefault="00243EB0">
            <w:pPr>
              <w:pStyle w:val="TAL"/>
              <w:rPr>
                <w:rFonts w:cs="Arial"/>
                <w:lang w:eastAsia="ja-JP"/>
              </w:rPr>
            </w:pPr>
            <w:r>
              <w:rPr>
                <w:rFonts w:cs="Arial"/>
                <w:lang w:eastAsia="ja-JP"/>
              </w:rPr>
              <w:t xml:space="preserve">CW carrier </w:t>
            </w:r>
          </w:p>
        </w:tc>
      </w:tr>
      <w:tr w:rsidR="00243EB0" w14:paraId="35F36A0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058AFF"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1B2496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FB6DC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35B31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823CFE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0EC596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2F18B0"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7D30855"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6A040E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637CE35"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EEB985" w14:textId="77777777" w:rsidR="00243EB0" w:rsidRDefault="00243EB0">
            <w:pPr>
              <w:pStyle w:val="TAL"/>
              <w:jc w:val="right"/>
              <w:rPr>
                <w:rFonts w:cs="Arial"/>
                <w:lang w:eastAsia="ja-JP"/>
              </w:rPr>
            </w:pPr>
            <w:r>
              <w:rPr>
                <w:rFonts w:cs="Arial"/>
                <w:lang w:eastAsia="ja-JP"/>
              </w:rPr>
              <w:t>1</w:t>
            </w:r>
          </w:p>
          <w:p w14:paraId="224FFD3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1B29912" w14:textId="77777777" w:rsidR="00243EB0" w:rsidRDefault="00243EB0">
            <w:pPr>
              <w:pStyle w:val="TAL"/>
              <w:jc w:val="center"/>
              <w:rPr>
                <w:rFonts w:cs="Arial"/>
                <w:lang w:eastAsia="ja-JP"/>
              </w:rPr>
            </w:pPr>
            <w:r>
              <w:rPr>
                <w:rFonts w:cs="Arial"/>
                <w:lang w:eastAsia="ja-JP"/>
              </w:rPr>
              <w:t>to</w:t>
            </w:r>
          </w:p>
          <w:p w14:paraId="6BA7432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C8BDB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223AB8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78A998"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90F0B9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13CF58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AA4FD90" w14:textId="77777777" w:rsidR="00243EB0" w:rsidRDefault="00243EB0">
            <w:pPr>
              <w:pStyle w:val="TAL"/>
              <w:rPr>
                <w:rFonts w:cs="Arial"/>
                <w:lang w:eastAsia="ja-JP"/>
              </w:rPr>
            </w:pPr>
            <w:r>
              <w:rPr>
                <w:rFonts w:cs="Arial"/>
                <w:lang w:eastAsia="ja-JP"/>
              </w:rPr>
              <w:t xml:space="preserve">CW carrier </w:t>
            </w:r>
          </w:p>
        </w:tc>
      </w:tr>
      <w:tr w:rsidR="00243EB0" w14:paraId="45393E9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CE68B3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378EC0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043B1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5B93B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63E62F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26874C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C53D8B9"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57ADE50E" w14:textId="77777777" w:rsidR="00243EB0" w:rsidRDefault="00243EB0">
            <w:pPr>
              <w:pStyle w:val="TAL"/>
              <w:rPr>
                <w:rFonts w:cs="Arial"/>
                <w:lang w:eastAsia="zh-CN"/>
              </w:rPr>
            </w:pPr>
            <w:r>
              <w:rPr>
                <w:rFonts w:cs="Arial"/>
                <w:lang w:eastAsia="ja-JP"/>
              </w:rPr>
              <w:t>See table 7.6.1.1-4</w:t>
            </w:r>
          </w:p>
        </w:tc>
      </w:tr>
      <w:tr w:rsidR="00243EB0" w14:paraId="5ACFB87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0235EBB"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7F5FC09" w14:textId="77777777" w:rsidR="00243EB0" w:rsidRDefault="00243EB0">
            <w:pPr>
              <w:pStyle w:val="TAL"/>
              <w:jc w:val="right"/>
              <w:rPr>
                <w:rFonts w:cs="Arial"/>
                <w:lang w:eastAsia="ja-JP"/>
              </w:rPr>
            </w:pPr>
            <w:r>
              <w:rPr>
                <w:rFonts w:cs="Arial"/>
                <w:lang w:eastAsia="ja-JP"/>
              </w:rPr>
              <w:t>1</w:t>
            </w:r>
          </w:p>
          <w:p w14:paraId="22D29F6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53A7D8D" w14:textId="77777777" w:rsidR="00243EB0" w:rsidRDefault="00243EB0">
            <w:pPr>
              <w:pStyle w:val="TAL"/>
              <w:jc w:val="center"/>
              <w:rPr>
                <w:rFonts w:cs="Arial"/>
                <w:lang w:eastAsia="ja-JP"/>
              </w:rPr>
            </w:pPr>
            <w:r>
              <w:rPr>
                <w:rFonts w:cs="Arial"/>
                <w:lang w:eastAsia="ja-JP"/>
              </w:rPr>
              <w:t>to</w:t>
            </w:r>
          </w:p>
          <w:p w14:paraId="2FEF4E1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94516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702BB7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DEE481"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F0F0B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14FA41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574A72" w14:textId="77777777" w:rsidR="00243EB0" w:rsidRDefault="00243EB0">
            <w:pPr>
              <w:pStyle w:val="TAL"/>
              <w:rPr>
                <w:rFonts w:cs="Arial"/>
                <w:lang w:eastAsia="ja-JP"/>
              </w:rPr>
            </w:pPr>
            <w:r>
              <w:rPr>
                <w:rFonts w:cs="Arial"/>
                <w:lang w:eastAsia="ja-JP"/>
              </w:rPr>
              <w:t>CW carrier</w:t>
            </w:r>
          </w:p>
        </w:tc>
      </w:tr>
      <w:tr w:rsidR="00243EB0" w14:paraId="6A593882"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DE40717" w14:textId="77777777" w:rsidR="00243EB0" w:rsidRDefault="00243EB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5FF0EC1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9E66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DE945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8EEBBE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AC74E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80C7FED"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2949D0A" w14:textId="77777777" w:rsidR="00243EB0" w:rsidRDefault="00243EB0">
            <w:pPr>
              <w:pStyle w:val="TAL"/>
              <w:rPr>
                <w:rFonts w:cs="Arial"/>
                <w:lang w:eastAsia="zh-CN"/>
              </w:rPr>
            </w:pPr>
            <w:r>
              <w:rPr>
                <w:rFonts w:cs="Arial"/>
                <w:lang w:eastAsia="ja-JP"/>
              </w:rPr>
              <w:t>See table 7.6.1.1-4</w:t>
            </w:r>
          </w:p>
        </w:tc>
      </w:tr>
      <w:tr w:rsidR="00243EB0" w14:paraId="45B1EB5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D9D60C"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EF5901B" w14:textId="77777777" w:rsidR="00243EB0" w:rsidRDefault="00243EB0">
            <w:pPr>
              <w:pStyle w:val="TAL"/>
              <w:jc w:val="right"/>
              <w:rPr>
                <w:rFonts w:cs="Arial"/>
                <w:lang w:eastAsia="ja-JP"/>
              </w:rPr>
            </w:pPr>
            <w:r>
              <w:rPr>
                <w:rFonts w:cs="Arial"/>
                <w:lang w:eastAsia="ja-JP"/>
              </w:rPr>
              <w:t>1</w:t>
            </w:r>
          </w:p>
          <w:p w14:paraId="5DA63E7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DB823CA" w14:textId="77777777" w:rsidR="00243EB0" w:rsidRDefault="00243EB0">
            <w:pPr>
              <w:pStyle w:val="TAL"/>
              <w:jc w:val="center"/>
              <w:rPr>
                <w:rFonts w:cs="Arial"/>
                <w:lang w:eastAsia="ja-JP"/>
              </w:rPr>
            </w:pPr>
            <w:r>
              <w:rPr>
                <w:rFonts w:cs="Arial"/>
                <w:lang w:eastAsia="ja-JP"/>
              </w:rPr>
              <w:t>to</w:t>
            </w:r>
          </w:p>
          <w:p w14:paraId="2C41E92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9B59A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CB7AF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39362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DFBA5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CFC16E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E06CB4B" w14:textId="77777777" w:rsidR="00243EB0" w:rsidRDefault="00243EB0">
            <w:pPr>
              <w:pStyle w:val="TAL"/>
              <w:rPr>
                <w:rFonts w:cs="Arial"/>
                <w:lang w:eastAsia="ja-JP"/>
              </w:rPr>
            </w:pPr>
            <w:r>
              <w:rPr>
                <w:rFonts w:cs="Arial"/>
                <w:lang w:eastAsia="ja-JP"/>
              </w:rPr>
              <w:t xml:space="preserve">CW carrier </w:t>
            </w:r>
          </w:p>
        </w:tc>
      </w:tr>
      <w:tr w:rsidR="00243EB0" w14:paraId="3E59C46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9F36E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80B5B1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6B2939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D5DD7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69D88C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95FC4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8FB5D5F"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E39E6D7"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1EDC2FC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D1B9C2"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4CCFFC60" w14:textId="77777777" w:rsidR="00243EB0" w:rsidRDefault="00243EB0">
            <w:pPr>
              <w:pStyle w:val="TAL"/>
              <w:jc w:val="right"/>
              <w:rPr>
                <w:rFonts w:cs="Arial"/>
                <w:lang w:eastAsia="ja-JP"/>
              </w:rPr>
            </w:pPr>
            <w:r>
              <w:rPr>
                <w:rFonts w:cs="Arial"/>
                <w:lang w:eastAsia="ja-JP"/>
              </w:rPr>
              <w:t>1</w:t>
            </w:r>
          </w:p>
          <w:p w14:paraId="6211D1D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0AC965F" w14:textId="77777777" w:rsidR="00243EB0" w:rsidRDefault="00243EB0">
            <w:pPr>
              <w:pStyle w:val="TAL"/>
              <w:jc w:val="center"/>
              <w:rPr>
                <w:rFonts w:cs="Arial"/>
                <w:lang w:eastAsia="ja-JP"/>
              </w:rPr>
            </w:pPr>
            <w:r>
              <w:rPr>
                <w:rFonts w:cs="Arial"/>
                <w:lang w:eastAsia="ja-JP"/>
              </w:rPr>
              <w:t>to</w:t>
            </w:r>
          </w:p>
          <w:p w14:paraId="5811B63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8857E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A1701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570D03"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59AE4F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524E860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978EB00" w14:textId="77777777" w:rsidR="00243EB0" w:rsidRDefault="00243EB0">
            <w:pPr>
              <w:pStyle w:val="TAL"/>
              <w:rPr>
                <w:rFonts w:cs="Arial"/>
                <w:lang w:eastAsia="ja-JP"/>
              </w:rPr>
            </w:pPr>
            <w:r>
              <w:rPr>
                <w:rFonts w:cs="Arial"/>
                <w:lang w:eastAsia="ja-JP"/>
              </w:rPr>
              <w:t xml:space="preserve">CW carrier </w:t>
            </w:r>
          </w:p>
        </w:tc>
      </w:tr>
      <w:tr w:rsidR="00243EB0" w:rsidRPr="00243EB0" w14:paraId="5B056744"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0021916E"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22D4DBEA"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95779F6" w14:textId="77777777" w:rsidR="00243EB0" w:rsidRDefault="00243EB0" w:rsidP="00243EB0">
      <w:pPr>
        <w:rPr>
          <w:lang w:eastAsia="zh-CN"/>
        </w:rPr>
      </w:pPr>
    </w:p>
    <w:p w14:paraId="2BEEBF8A" w14:textId="77777777" w:rsidR="00243EB0" w:rsidRDefault="00243EB0" w:rsidP="00243EB0">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5728913F"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0136DDA4"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0E17B26"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3E3ED7"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FFDA1DF"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037CF69"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81CE277" w14:textId="77777777" w:rsidR="00243EB0" w:rsidRDefault="00243EB0">
            <w:pPr>
              <w:pStyle w:val="TAH"/>
              <w:rPr>
                <w:rFonts w:cs="Arial"/>
                <w:lang w:eastAsia="ja-JP"/>
              </w:rPr>
            </w:pPr>
            <w:r>
              <w:rPr>
                <w:rFonts w:cs="Arial"/>
                <w:lang w:eastAsia="ja-JP"/>
              </w:rPr>
              <w:t>Type of Interfering Signal</w:t>
            </w:r>
          </w:p>
        </w:tc>
      </w:tr>
      <w:tr w:rsidR="00243EB0" w14:paraId="0D0E042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A59098F" w14:textId="14C55FD1"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w:t>
            </w:r>
            <w:ins w:id="44"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54D08D7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CFD1E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B3F27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C6A9D60"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12417E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0B6FE2C"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741A970"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BE18ED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C23D88"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FBF83CA" w14:textId="77777777" w:rsidR="00243EB0" w:rsidRDefault="00243EB0">
            <w:pPr>
              <w:pStyle w:val="TAL"/>
              <w:jc w:val="right"/>
              <w:rPr>
                <w:rFonts w:cs="Arial"/>
                <w:lang w:eastAsia="ja-JP"/>
              </w:rPr>
            </w:pPr>
            <w:r>
              <w:rPr>
                <w:rFonts w:cs="Arial"/>
                <w:lang w:eastAsia="ja-JP"/>
              </w:rPr>
              <w:t>1</w:t>
            </w:r>
          </w:p>
          <w:p w14:paraId="012FC01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FE9E94F" w14:textId="77777777" w:rsidR="00243EB0" w:rsidRDefault="00243EB0">
            <w:pPr>
              <w:pStyle w:val="TAL"/>
              <w:jc w:val="center"/>
              <w:rPr>
                <w:rFonts w:cs="Arial"/>
                <w:lang w:eastAsia="ja-JP"/>
              </w:rPr>
            </w:pPr>
            <w:r>
              <w:rPr>
                <w:rFonts w:cs="Arial"/>
                <w:lang w:eastAsia="ja-JP"/>
              </w:rPr>
              <w:t>to</w:t>
            </w:r>
          </w:p>
          <w:p w14:paraId="6BA84E3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2CCB8F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2E14B2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0BF194"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D3F84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8C7EB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B25132" w14:textId="77777777" w:rsidR="00243EB0" w:rsidRDefault="00243EB0">
            <w:pPr>
              <w:pStyle w:val="TAL"/>
              <w:rPr>
                <w:rFonts w:cs="Arial"/>
                <w:lang w:eastAsia="ja-JP"/>
              </w:rPr>
            </w:pPr>
            <w:r>
              <w:rPr>
                <w:rFonts w:cs="Arial"/>
                <w:lang w:eastAsia="ja-JP"/>
              </w:rPr>
              <w:t xml:space="preserve">CW carrier </w:t>
            </w:r>
          </w:p>
        </w:tc>
      </w:tr>
      <w:tr w:rsidR="00243EB0" w14:paraId="235F825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7314689"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186BE8B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CB5A0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494BB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8EB1D93"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DA65A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B7B4616"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3C824C"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224BB7E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21715B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AA83750" w14:textId="77777777" w:rsidR="00243EB0" w:rsidRDefault="00243EB0">
            <w:pPr>
              <w:pStyle w:val="TAL"/>
              <w:jc w:val="right"/>
              <w:rPr>
                <w:rFonts w:cs="Arial"/>
                <w:lang w:eastAsia="ja-JP"/>
              </w:rPr>
            </w:pPr>
            <w:r>
              <w:rPr>
                <w:rFonts w:cs="Arial"/>
                <w:lang w:eastAsia="ja-JP"/>
              </w:rPr>
              <w:t>1</w:t>
            </w:r>
          </w:p>
          <w:p w14:paraId="525ED63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B4E1517" w14:textId="77777777" w:rsidR="00243EB0" w:rsidRDefault="00243EB0">
            <w:pPr>
              <w:pStyle w:val="TAL"/>
              <w:jc w:val="center"/>
              <w:rPr>
                <w:rFonts w:cs="Arial"/>
                <w:lang w:eastAsia="ja-JP"/>
              </w:rPr>
            </w:pPr>
            <w:r>
              <w:rPr>
                <w:rFonts w:cs="Arial"/>
                <w:lang w:eastAsia="ja-JP"/>
              </w:rPr>
              <w:t>to</w:t>
            </w:r>
          </w:p>
          <w:p w14:paraId="1D8BE3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B2F8E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F0268B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77146E"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557C0C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8ADBF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259ED9" w14:textId="77777777" w:rsidR="00243EB0" w:rsidRDefault="00243EB0">
            <w:pPr>
              <w:pStyle w:val="TAL"/>
              <w:rPr>
                <w:rFonts w:cs="Arial"/>
                <w:lang w:eastAsia="ja-JP"/>
              </w:rPr>
            </w:pPr>
            <w:r>
              <w:rPr>
                <w:rFonts w:cs="Arial"/>
                <w:lang w:eastAsia="ja-JP"/>
              </w:rPr>
              <w:t xml:space="preserve">CW carrier </w:t>
            </w:r>
          </w:p>
        </w:tc>
      </w:tr>
      <w:tr w:rsidR="00243EB0" w14:paraId="5A51B3D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DC2224"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116A28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6530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020E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6EEEA26"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69962C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56F8E97"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3BDFAF6"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0E24BE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6D1E5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31C446" w14:textId="77777777" w:rsidR="00243EB0" w:rsidRDefault="00243EB0">
            <w:pPr>
              <w:pStyle w:val="TAL"/>
              <w:jc w:val="right"/>
              <w:rPr>
                <w:rFonts w:cs="Arial"/>
                <w:lang w:eastAsia="ja-JP"/>
              </w:rPr>
            </w:pPr>
            <w:r>
              <w:rPr>
                <w:rFonts w:cs="Arial"/>
                <w:lang w:eastAsia="ja-JP"/>
              </w:rPr>
              <w:t>1</w:t>
            </w:r>
          </w:p>
          <w:p w14:paraId="344395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FB85701" w14:textId="77777777" w:rsidR="00243EB0" w:rsidRDefault="00243EB0">
            <w:pPr>
              <w:pStyle w:val="TAL"/>
              <w:jc w:val="center"/>
              <w:rPr>
                <w:rFonts w:cs="Arial"/>
                <w:lang w:eastAsia="ja-JP"/>
              </w:rPr>
            </w:pPr>
            <w:r>
              <w:rPr>
                <w:rFonts w:cs="Arial"/>
                <w:lang w:eastAsia="ja-JP"/>
              </w:rPr>
              <w:t>to</w:t>
            </w:r>
          </w:p>
          <w:p w14:paraId="7DEE7CB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33003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9B734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A240F6"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5A2F2D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474BC56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0E1C8D4" w14:textId="77777777" w:rsidR="00243EB0" w:rsidRDefault="00243EB0">
            <w:pPr>
              <w:pStyle w:val="TAL"/>
              <w:rPr>
                <w:rFonts w:cs="Arial"/>
                <w:lang w:eastAsia="ja-JP"/>
              </w:rPr>
            </w:pPr>
            <w:r>
              <w:rPr>
                <w:rFonts w:cs="Arial"/>
                <w:lang w:eastAsia="ja-JP"/>
              </w:rPr>
              <w:t xml:space="preserve">CW carrier </w:t>
            </w:r>
          </w:p>
        </w:tc>
      </w:tr>
      <w:tr w:rsidR="00243EB0" w14:paraId="3D9445A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485A89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6A0947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96DB37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8AA23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17DE47D"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5B32D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5F7D438"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F954C13"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4757F2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C41D057"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3E2994A" w14:textId="77777777" w:rsidR="00243EB0" w:rsidRDefault="00243EB0">
            <w:pPr>
              <w:pStyle w:val="TAL"/>
              <w:jc w:val="right"/>
              <w:rPr>
                <w:rFonts w:cs="Arial"/>
                <w:lang w:eastAsia="ja-JP"/>
              </w:rPr>
            </w:pPr>
            <w:r>
              <w:rPr>
                <w:rFonts w:cs="Arial"/>
                <w:lang w:eastAsia="ja-JP"/>
              </w:rPr>
              <w:t>1</w:t>
            </w:r>
          </w:p>
          <w:p w14:paraId="271F4CC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D13E2A" w14:textId="77777777" w:rsidR="00243EB0" w:rsidRDefault="00243EB0">
            <w:pPr>
              <w:pStyle w:val="TAL"/>
              <w:jc w:val="center"/>
              <w:rPr>
                <w:rFonts w:cs="Arial"/>
                <w:lang w:eastAsia="ja-JP"/>
              </w:rPr>
            </w:pPr>
            <w:r>
              <w:rPr>
                <w:rFonts w:cs="Arial"/>
                <w:lang w:eastAsia="ja-JP"/>
              </w:rPr>
              <w:t>to</w:t>
            </w:r>
          </w:p>
          <w:p w14:paraId="544AC33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30462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01692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72C6646"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5C423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764964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8E56C38" w14:textId="77777777" w:rsidR="00243EB0" w:rsidRDefault="00243EB0">
            <w:pPr>
              <w:pStyle w:val="TAL"/>
              <w:rPr>
                <w:rFonts w:cs="Arial"/>
                <w:lang w:eastAsia="ja-JP"/>
              </w:rPr>
            </w:pPr>
            <w:r>
              <w:rPr>
                <w:rFonts w:cs="Arial"/>
                <w:lang w:eastAsia="ja-JP"/>
              </w:rPr>
              <w:t xml:space="preserve">CW carrier </w:t>
            </w:r>
          </w:p>
        </w:tc>
      </w:tr>
      <w:tr w:rsidR="00243EB0" w14:paraId="74FC5CBE"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9AE635"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537E7B8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65703E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3D7E6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27D658"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856B10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0D24930"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E4E82CB"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6BEF4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07ECB4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B4A2090" w14:textId="77777777" w:rsidR="00243EB0" w:rsidRDefault="00243EB0">
            <w:pPr>
              <w:pStyle w:val="TAL"/>
              <w:jc w:val="right"/>
              <w:rPr>
                <w:rFonts w:cs="Arial"/>
                <w:lang w:eastAsia="ja-JP"/>
              </w:rPr>
            </w:pPr>
            <w:r>
              <w:rPr>
                <w:rFonts w:cs="Arial"/>
                <w:lang w:eastAsia="ja-JP"/>
              </w:rPr>
              <w:t>1</w:t>
            </w:r>
          </w:p>
          <w:p w14:paraId="15D01B1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BAD0977" w14:textId="77777777" w:rsidR="00243EB0" w:rsidRDefault="00243EB0">
            <w:pPr>
              <w:pStyle w:val="TAL"/>
              <w:jc w:val="center"/>
              <w:rPr>
                <w:rFonts w:cs="Arial"/>
                <w:lang w:eastAsia="ja-JP"/>
              </w:rPr>
            </w:pPr>
            <w:r>
              <w:rPr>
                <w:rFonts w:cs="Arial"/>
                <w:lang w:eastAsia="ja-JP"/>
              </w:rPr>
              <w:t>to</w:t>
            </w:r>
          </w:p>
          <w:p w14:paraId="6851039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032D9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FF8D81E"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87BDB5"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A85952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1B8EA0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DF763DD" w14:textId="77777777" w:rsidR="00243EB0" w:rsidRDefault="00243EB0">
            <w:pPr>
              <w:pStyle w:val="TAL"/>
              <w:rPr>
                <w:rFonts w:cs="Arial"/>
                <w:lang w:eastAsia="ja-JP"/>
              </w:rPr>
            </w:pPr>
            <w:r>
              <w:rPr>
                <w:rFonts w:cs="Arial"/>
                <w:lang w:eastAsia="ja-JP"/>
              </w:rPr>
              <w:t xml:space="preserve">CW carrier </w:t>
            </w:r>
          </w:p>
        </w:tc>
      </w:tr>
      <w:tr w:rsidR="00243EB0" w14:paraId="507C2B5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ABE781"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BDD0DB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A63F4C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B170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D3D3BA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1271B9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45B1FB1"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6DB91FC" w14:textId="77777777" w:rsidR="00243EB0" w:rsidRDefault="00243EB0">
            <w:pPr>
              <w:pStyle w:val="TAL"/>
              <w:rPr>
                <w:rFonts w:cs="Arial"/>
                <w:lang w:eastAsia="zh-CN"/>
              </w:rPr>
            </w:pPr>
            <w:r>
              <w:rPr>
                <w:rFonts w:cs="Arial"/>
                <w:lang w:eastAsia="ja-JP"/>
              </w:rPr>
              <w:t>See table 7.6.1.1-4</w:t>
            </w:r>
          </w:p>
        </w:tc>
      </w:tr>
      <w:tr w:rsidR="00243EB0" w14:paraId="2103DD3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987F2D"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353CCDE" w14:textId="77777777" w:rsidR="00243EB0" w:rsidRDefault="00243EB0">
            <w:pPr>
              <w:pStyle w:val="TAL"/>
              <w:jc w:val="right"/>
              <w:rPr>
                <w:rFonts w:cs="Arial"/>
                <w:lang w:eastAsia="ja-JP"/>
              </w:rPr>
            </w:pPr>
            <w:r>
              <w:rPr>
                <w:rFonts w:cs="Arial"/>
                <w:lang w:eastAsia="ja-JP"/>
              </w:rPr>
              <w:t>1</w:t>
            </w:r>
          </w:p>
          <w:p w14:paraId="20E7539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57E93C2" w14:textId="77777777" w:rsidR="00243EB0" w:rsidRDefault="00243EB0">
            <w:pPr>
              <w:pStyle w:val="TAL"/>
              <w:jc w:val="center"/>
              <w:rPr>
                <w:rFonts w:cs="Arial"/>
                <w:lang w:eastAsia="ja-JP"/>
              </w:rPr>
            </w:pPr>
            <w:r>
              <w:rPr>
                <w:rFonts w:cs="Arial"/>
                <w:lang w:eastAsia="ja-JP"/>
              </w:rPr>
              <w:t>to</w:t>
            </w:r>
          </w:p>
          <w:p w14:paraId="43F7536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46FBF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83D2E5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28746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105D93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86A4E3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146B7BE" w14:textId="77777777" w:rsidR="00243EB0" w:rsidRDefault="00243EB0">
            <w:pPr>
              <w:pStyle w:val="TAL"/>
              <w:rPr>
                <w:rFonts w:cs="Arial"/>
                <w:lang w:eastAsia="ja-JP"/>
              </w:rPr>
            </w:pPr>
            <w:r>
              <w:rPr>
                <w:rFonts w:cs="Arial"/>
                <w:lang w:eastAsia="ja-JP"/>
              </w:rPr>
              <w:t>CW carrier</w:t>
            </w:r>
          </w:p>
        </w:tc>
      </w:tr>
      <w:tr w:rsidR="00243EB0" w14:paraId="3976CF0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C4AAE72" w14:textId="77777777" w:rsidR="00243EB0" w:rsidRDefault="00243EB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481323F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58227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2FC1C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C296A6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BE4927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AD4BCC6"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E5AB8F8" w14:textId="77777777" w:rsidR="00243EB0" w:rsidRDefault="00243EB0">
            <w:pPr>
              <w:pStyle w:val="TAL"/>
              <w:rPr>
                <w:rFonts w:cs="Arial"/>
                <w:lang w:eastAsia="zh-CN"/>
              </w:rPr>
            </w:pPr>
            <w:r>
              <w:rPr>
                <w:rFonts w:cs="Arial"/>
                <w:lang w:eastAsia="ja-JP"/>
              </w:rPr>
              <w:t>See table 7.6.1.1-4</w:t>
            </w:r>
          </w:p>
        </w:tc>
      </w:tr>
      <w:tr w:rsidR="00243EB0" w14:paraId="7AC78DC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F1C7BE"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F888955" w14:textId="77777777" w:rsidR="00243EB0" w:rsidRDefault="00243EB0">
            <w:pPr>
              <w:pStyle w:val="TAL"/>
              <w:jc w:val="right"/>
              <w:rPr>
                <w:rFonts w:cs="Arial"/>
                <w:lang w:eastAsia="ja-JP"/>
              </w:rPr>
            </w:pPr>
            <w:r>
              <w:rPr>
                <w:rFonts w:cs="Arial"/>
                <w:lang w:eastAsia="ja-JP"/>
              </w:rPr>
              <w:t>1</w:t>
            </w:r>
          </w:p>
          <w:p w14:paraId="14095C6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62A525A" w14:textId="77777777" w:rsidR="00243EB0" w:rsidRDefault="00243EB0">
            <w:pPr>
              <w:pStyle w:val="TAL"/>
              <w:jc w:val="center"/>
              <w:rPr>
                <w:rFonts w:cs="Arial"/>
                <w:lang w:eastAsia="ja-JP"/>
              </w:rPr>
            </w:pPr>
            <w:r>
              <w:rPr>
                <w:rFonts w:cs="Arial"/>
                <w:lang w:eastAsia="ja-JP"/>
              </w:rPr>
              <w:t>to</w:t>
            </w:r>
          </w:p>
          <w:p w14:paraId="60A6215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5A980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E86CA3E"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095881"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5953E9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98F8FC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38CC752" w14:textId="77777777" w:rsidR="00243EB0" w:rsidRDefault="00243EB0">
            <w:pPr>
              <w:pStyle w:val="TAL"/>
              <w:rPr>
                <w:rFonts w:cs="Arial"/>
                <w:lang w:eastAsia="ja-JP"/>
              </w:rPr>
            </w:pPr>
            <w:r>
              <w:rPr>
                <w:rFonts w:cs="Arial"/>
                <w:lang w:eastAsia="ja-JP"/>
              </w:rPr>
              <w:t xml:space="preserve">CW carrier </w:t>
            </w:r>
          </w:p>
        </w:tc>
      </w:tr>
      <w:tr w:rsidR="00243EB0" w14:paraId="4672C9C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97B26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AA538B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F7ECAD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391AB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FC37CB5"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94007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DE3F2AF"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CE208A7"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2AB5A7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B3D2B3"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59A6FD16" w14:textId="77777777" w:rsidR="00243EB0" w:rsidRDefault="00243EB0">
            <w:pPr>
              <w:pStyle w:val="TAL"/>
              <w:jc w:val="right"/>
              <w:rPr>
                <w:rFonts w:cs="Arial"/>
                <w:lang w:eastAsia="ja-JP"/>
              </w:rPr>
            </w:pPr>
            <w:r>
              <w:rPr>
                <w:rFonts w:cs="Arial"/>
                <w:lang w:eastAsia="ja-JP"/>
              </w:rPr>
              <w:t>1</w:t>
            </w:r>
          </w:p>
          <w:p w14:paraId="7648099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44A49C1B" w14:textId="77777777" w:rsidR="00243EB0" w:rsidRDefault="00243EB0">
            <w:pPr>
              <w:pStyle w:val="TAL"/>
              <w:jc w:val="center"/>
              <w:rPr>
                <w:rFonts w:cs="Arial"/>
                <w:lang w:eastAsia="ja-JP"/>
              </w:rPr>
            </w:pPr>
            <w:r>
              <w:rPr>
                <w:rFonts w:cs="Arial"/>
                <w:lang w:eastAsia="ja-JP"/>
              </w:rPr>
              <w:t>to</w:t>
            </w:r>
          </w:p>
          <w:p w14:paraId="7A057EC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DCFF9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C4539E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6CB907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A72D40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3C77A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C7A945" w14:textId="77777777" w:rsidR="00243EB0" w:rsidRDefault="00243EB0">
            <w:pPr>
              <w:pStyle w:val="TAL"/>
              <w:rPr>
                <w:rFonts w:cs="Arial"/>
                <w:lang w:eastAsia="ja-JP"/>
              </w:rPr>
            </w:pPr>
            <w:r>
              <w:rPr>
                <w:rFonts w:cs="Arial"/>
                <w:lang w:eastAsia="ja-JP"/>
              </w:rPr>
              <w:t xml:space="preserve">CW carrier </w:t>
            </w:r>
          </w:p>
        </w:tc>
      </w:tr>
      <w:tr w:rsidR="00243EB0" w:rsidRPr="00243EB0" w14:paraId="4D779BC0"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15DCB93B"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4FBAD484"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09EFFC0" w14:textId="77777777" w:rsidR="00243EB0" w:rsidRDefault="00243EB0" w:rsidP="00243EB0">
      <w:pPr>
        <w:rPr>
          <w:lang w:eastAsia="zh-CN"/>
        </w:rPr>
      </w:pPr>
    </w:p>
    <w:p w14:paraId="6EC62AE9" w14:textId="77777777" w:rsidR="00243EB0" w:rsidRDefault="00243EB0" w:rsidP="00243EB0">
      <w:pPr>
        <w:pStyle w:val="TH"/>
      </w:pPr>
      <w:r>
        <w:rPr>
          <w:rFonts w:eastAsia="Osaka"/>
        </w:rPr>
        <w:lastRenderedPageBreak/>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F6B08AE"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43691565"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166A686"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A0F2C8F"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32D4789"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3B1E2797"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EE19703" w14:textId="77777777" w:rsidR="00243EB0" w:rsidRDefault="00243EB0">
            <w:pPr>
              <w:pStyle w:val="TAH"/>
              <w:rPr>
                <w:rFonts w:cs="Arial"/>
                <w:lang w:eastAsia="ja-JP"/>
              </w:rPr>
            </w:pPr>
            <w:r>
              <w:rPr>
                <w:rFonts w:cs="Arial"/>
                <w:lang w:eastAsia="ja-JP"/>
              </w:rPr>
              <w:t>Type of Interfering Signal</w:t>
            </w:r>
          </w:p>
        </w:tc>
      </w:tr>
      <w:tr w:rsidR="00243EB0" w14:paraId="0EE7BEA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838FD10" w14:textId="5CC41E04"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5"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4D51206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C552E9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E8430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B60088F"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E35257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EA7BE6"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A01F90"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0C52800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895FA2"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1026C3B0" w14:textId="77777777" w:rsidR="00243EB0" w:rsidRDefault="00243EB0">
            <w:pPr>
              <w:pStyle w:val="TAL"/>
              <w:jc w:val="right"/>
              <w:rPr>
                <w:rFonts w:cs="Arial"/>
                <w:lang w:eastAsia="ja-JP"/>
              </w:rPr>
            </w:pPr>
            <w:r>
              <w:rPr>
                <w:rFonts w:cs="Arial"/>
                <w:lang w:eastAsia="ja-JP"/>
              </w:rPr>
              <w:t>1</w:t>
            </w:r>
          </w:p>
          <w:p w14:paraId="3A2DF7E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08C1EE7" w14:textId="77777777" w:rsidR="00243EB0" w:rsidRDefault="00243EB0">
            <w:pPr>
              <w:pStyle w:val="TAL"/>
              <w:jc w:val="center"/>
              <w:rPr>
                <w:rFonts w:cs="Arial"/>
                <w:lang w:eastAsia="ja-JP"/>
              </w:rPr>
            </w:pPr>
            <w:r>
              <w:rPr>
                <w:rFonts w:cs="Arial"/>
                <w:lang w:eastAsia="ja-JP"/>
              </w:rPr>
              <w:t>to</w:t>
            </w:r>
          </w:p>
          <w:p w14:paraId="6A8A50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3C042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78C3A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7F6DC4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46E286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10B44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E034B3" w14:textId="77777777" w:rsidR="00243EB0" w:rsidRDefault="00243EB0">
            <w:pPr>
              <w:pStyle w:val="TAL"/>
              <w:rPr>
                <w:rFonts w:cs="Arial"/>
                <w:lang w:eastAsia="ja-JP"/>
              </w:rPr>
            </w:pPr>
            <w:r>
              <w:rPr>
                <w:rFonts w:cs="Arial"/>
                <w:lang w:eastAsia="ja-JP"/>
              </w:rPr>
              <w:t xml:space="preserve">CW carrier </w:t>
            </w:r>
          </w:p>
        </w:tc>
      </w:tr>
      <w:tr w:rsidR="00243EB0" w14:paraId="54A19496"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05A36B"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775B1FC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DDF024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689BF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B352C87"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F9F50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D392FE2"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5EEC8FF"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66FE2D2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5CE0FF0"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D465509" w14:textId="77777777" w:rsidR="00243EB0" w:rsidRDefault="00243EB0">
            <w:pPr>
              <w:pStyle w:val="TAL"/>
              <w:jc w:val="right"/>
              <w:rPr>
                <w:rFonts w:cs="Arial"/>
                <w:lang w:eastAsia="ja-JP"/>
              </w:rPr>
            </w:pPr>
            <w:r>
              <w:rPr>
                <w:rFonts w:cs="Arial"/>
                <w:lang w:eastAsia="ja-JP"/>
              </w:rPr>
              <w:t>1</w:t>
            </w:r>
          </w:p>
          <w:p w14:paraId="6E3914D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EE2068E" w14:textId="77777777" w:rsidR="00243EB0" w:rsidRDefault="00243EB0">
            <w:pPr>
              <w:pStyle w:val="TAL"/>
              <w:jc w:val="center"/>
              <w:rPr>
                <w:rFonts w:cs="Arial"/>
                <w:lang w:eastAsia="ja-JP"/>
              </w:rPr>
            </w:pPr>
            <w:r>
              <w:rPr>
                <w:rFonts w:cs="Arial"/>
                <w:lang w:eastAsia="ja-JP"/>
              </w:rPr>
              <w:t>to</w:t>
            </w:r>
          </w:p>
          <w:p w14:paraId="602225C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FA22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CD674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FEBFF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118408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A703901"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47E3E2" w14:textId="77777777" w:rsidR="00243EB0" w:rsidRDefault="00243EB0">
            <w:pPr>
              <w:pStyle w:val="TAL"/>
              <w:rPr>
                <w:rFonts w:cs="Arial"/>
                <w:lang w:eastAsia="ja-JP"/>
              </w:rPr>
            </w:pPr>
            <w:r>
              <w:rPr>
                <w:rFonts w:cs="Arial"/>
                <w:lang w:eastAsia="ja-JP"/>
              </w:rPr>
              <w:t xml:space="preserve">CW carrier </w:t>
            </w:r>
          </w:p>
        </w:tc>
      </w:tr>
      <w:tr w:rsidR="00243EB0" w14:paraId="699A2CF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016A854"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04467B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B4BE97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A47679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05E205D"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60C6A1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4E3005"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9516D7"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EFD711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BAF689"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190CF91" w14:textId="77777777" w:rsidR="00243EB0" w:rsidRDefault="00243EB0">
            <w:pPr>
              <w:pStyle w:val="TAL"/>
              <w:jc w:val="right"/>
              <w:rPr>
                <w:rFonts w:cs="Arial"/>
                <w:lang w:eastAsia="ja-JP"/>
              </w:rPr>
            </w:pPr>
            <w:r>
              <w:rPr>
                <w:rFonts w:cs="Arial"/>
                <w:lang w:eastAsia="ja-JP"/>
              </w:rPr>
              <w:t>1</w:t>
            </w:r>
          </w:p>
          <w:p w14:paraId="3B77D9C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FEB4511" w14:textId="77777777" w:rsidR="00243EB0" w:rsidRDefault="00243EB0">
            <w:pPr>
              <w:pStyle w:val="TAL"/>
              <w:jc w:val="center"/>
              <w:rPr>
                <w:rFonts w:cs="Arial"/>
                <w:lang w:eastAsia="ja-JP"/>
              </w:rPr>
            </w:pPr>
            <w:r>
              <w:rPr>
                <w:rFonts w:cs="Arial"/>
                <w:lang w:eastAsia="ja-JP"/>
              </w:rPr>
              <w:t>to</w:t>
            </w:r>
          </w:p>
          <w:p w14:paraId="7FC594D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EBB2B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234737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3DA923"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58EA3E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33401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2F9F42" w14:textId="77777777" w:rsidR="00243EB0" w:rsidRDefault="00243EB0">
            <w:pPr>
              <w:pStyle w:val="TAL"/>
              <w:rPr>
                <w:rFonts w:cs="Arial"/>
                <w:lang w:eastAsia="ja-JP"/>
              </w:rPr>
            </w:pPr>
            <w:r>
              <w:rPr>
                <w:rFonts w:cs="Arial"/>
                <w:lang w:eastAsia="ja-JP"/>
              </w:rPr>
              <w:t xml:space="preserve">CW carrier </w:t>
            </w:r>
          </w:p>
        </w:tc>
      </w:tr>
      <w:tr w:rsidR="00243EB0" w14:paraId="03E4570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E7FEC1"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E2520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16D3D2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D0C4B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2173A08"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01A1C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C13B11"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403E13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FC3490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EC2D31"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48E95BB" w14:textId="77777777" w:rsidR="00243EB0" w:rsidRDefault="00243EB0">
            <w:pPr>
              <w:pStyle w:val="TAL"/>
              <w:jc w:val="right"/>
              <w:rPr>
                <w:rFonts w:cs="Arial"/>
                <w:lang w:eastAsia="ja-JP"/>
              </w:rPr>
            </w:pPr>
            <w:r>
              <w:rPr>
                <w:rFonts w:cs="Arial"/>
                <w:lang w:eastAsia="ja-JP"/>
              </w:rPr>
              <w:t>1</w:t>
            </w:r>
          </w:p>
          <w:p w14:paraId="0D12F41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2BB376" w14:textId="77777777" w:rsidR="00243EB0" w:rsidRDefault="00243EB0">
            <w:pPr>
              <w:pStyle w:val="TAL"/>
              <w:jc w:val="center"/>
              <w:rPr>
                <w:rFonts w:cs="Arial"/>
                <w:lang w:eastAsia="ja-JP"/>
              </w:rPr>
            </w:pPr>
            <w:r>
              <w:rPr>
                <w:rFonts w:cs="Arial"/>
                <w:lang w:eastAsia="ja-JP"/>
              </w:rPr>
              <w:t>to</w:t>
            </w:r>
          </w:p>
          <w:p w14:paraId="46906ED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F7FD3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B96CFD"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96E91E"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17A217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5632FA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279D1D" w14:textId="77777777" w:rsidR="00243EB0" w:rsidRDefault="00243EB0">
            <w:pPr>
              <w:pStyle w:val="TAL"/>
              <w:rPr>
                <w:rFonts w:cs="Arial"/>
                <w:lang w:eastAsia="ja-JP"/>
              </w:rPr>
            </w:pPr>
            <w:r>
              <w:rPr>
                <w:rFonts w:cs="Arial"/>
                <w:lang w:eastAsia="ja-JP"/>
              </w:rPr>
              <w:t xml:space="preserve">CW carrier </w:t>
            </w:r>
          </w:p>
        </w:tc>
      </w:tr>
      <w:tr w:rsidR="00243EB0" w14:paraId="4F1C70D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D4CC02"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BA3535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3C1696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F4853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FDDB"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FC270B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6B9C4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8577B27"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0E5A609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20E04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48381E" w14:textId="77777777" w:rsidR="00243EB0" w:rsidRDefault="00243EB0">
            <w:pPr>
              <w:pStyle w:val="TAL"/>
              <w:jc w:val="right"/>
              <w:rPr>
                <w:rFonts w:cs="Arial"/>
                <w:lang w:eastAsia="ja-JP"/>
              </w:rPr>
            </w:pPr>
            <w:r>
              <w:rPr>
                <w:rFonts w:cs="Arial"/>
                <w:lang w:eastAsia="ja-JP"/>
              </w:rPr>
              <w:t>1</w:t>
            </w:r>
          </w:p>
          <w:p w14:paraId="2E9D9F3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FF17297" w14:textId="77777777" w:rsidR="00243EB0" w:rsidRDefault="00243EB0">
            <w:pPr>
              <w:pStyle w:val="TAL"/>
              <w:jc w:val="center"/>
              <w:rPr>
                <w:rFonts w:cs="Arial"/>
                <w:lang w:eastAsia="ja-JP"/>
              </w:rPr>
            </w:pPr>
            <w:r>
              <w:rPr>
                <w:rFonts w:cs="Arial"/>
                <w:lang w:eastAsia="ja-JP"/>
              </w:rPr>
              <w:t>to</w:t>
            </w:r>
          </w:p>
          <w:p w14:paraId="1CC60FD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5B07E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04BA78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66A1E9"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95E468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39B0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B2039E9" w14:textId="77777777" w:rsidR="00243EB0" w:rsidRDefault="00243EB0">
            <w:pPr>
              <w:pStyle w:val="TAL"/>
              <w:rPr>
                <w:rFonts w:cs="Arial"/>
                <w:lang w:eastAsia="ja-JP"/>
              </w:rPr>
            </w:pPr>
            <w:r>
              <w:rPr>
                <w:rFonts w:cs="Arial"/>
                <w:lang w:eastAsia="ja-JP"/>
              </w:rPr>
              <w:t xml:space="preserve">CW carrier </w:t>
            </w:r>
          </w:p>
        </w:tc>
      </w:tr>
      <w:tr w:rsidR="00243EB0" w14:paraId="5F54EFC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3906A8"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2C1278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1677B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FB126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1FEB7F0"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3E351F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2CB9000"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66016BB" w14:textId="77777777" w:rsidR="00243EB0" w:rsidRDefault="00243EB0">
            <w:pPr>
              <w:pStyle w:val="TAL"/>
              <w:rPr>
                <w:rFonts w:cs="Arial"/>
                <w:lang w:eastAsia="zh-CN"/>
              </w:rPr>
            </w:pPr>
            <w:r>
              <w:rPr>
                <w:rFonts w:cs="Arial"/>
                <w:lang w:eastAsia="ja-JP"/>
              </w:rPr>
              <w:t>See table 7.6.1.1-4</w:t>
            </w:r>
          </w:p>
        </w:tc>
      </w:tr>
      <w:tr w:rsidR="00243EB0" w14:paraId="6BF1CCF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87EA7A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DF200F8" w14:textId="77777777" w:rsidR="00243EB0" w:rsidRDefault="00243EB0">
            <w:pPr>
              <w:pStyle w:val="TAL"/>
              <w:jc w:val="right"/>
              <w:rPr>
                <w:rFonts w:cs="Arial"/>
                <w:lang w:eastAsia="ja-JP"/>
              </w:rPr>
            </w:pPr>
            <w:r>
              <w:rPr>
                <w:rFonts w:cs="Arial"/>
                <w:lang w:eastAsia="ja-JP"/>
              </w:rPr>
              <w:t>1</w:t>
            </w:r>
          </w:p>
          <w:p w14:paraId="181BDB0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FAE401B" w14:textId="77777777" w:rsidR="00243EB0" w:rsidRDefault="00243EB0">
            <w:pPr>
              <w:pStyle w:val="TAL"/>
              <w:jc w:val="center"/>
              <w:rPr>
                <w:rFonts w:cs="Arial"/>
                <w:lang w:eastAsia="ja-JP"/>
              </w:rPr>
            </w:pPr>
            <w:r>
              <w:rPr>
                <w:rFonts w:cs="Arial"/>
                <w:lang w:eastAsia="ja-JP"/>
              </w:rPr>
              <w:t>to</w:t>
            </w:r>
          </w:p>
          <w:p w14:paraId="5ADE3E3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05F8A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20363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CCD43E"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9F7167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25485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560B06" w14:textId="77777777" w:rsidR="00243EB0" w:rsidRDefault="00243EB0">
            <w:pPr>
              <w:pStyle w:val="TAL"/>
              <w:rPr>
                <w:rFonts w:cs="Arial"/>
                <w:lang w:eastAsia="ja-JP"/>
              </w:rPr>
            </w:pPr>
            <w:r>
              <w:rPr>
                <w:rFonts w:cs="Arial"/>
                <w:lang w:eastAsia="ja-JP"/>
              </w:rPr>
              <w:t>CW carrier</w:t>
            </w:r>
          </w:p>
        </w:tc>
      </w:tr>
      <w:tr w:rsidR="00243EB0" w14:paraId="103D228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509C6F" w14:textId="77777777" w:rsidR="00243EB0" w:rsidRDefault="00243EB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D8E287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B3246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88BF6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924153C"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84F5C7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9B0784"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017C14F8" w14:textId="77777777" w:rsidR="00243EB0" w:rsidRDefault="00243EB0">
            <w:pPr>
              <w:pStyle w:val="TAL"/>
              <w:rPr>
                <w:rFonts w:cs="Arial"/>
                <w:lang w:eastAsia="zh-CN"/>
              </w:rPr>
            </w:pPr>
            <w:r>
              <w:rPr>
                <w:rFonts w:cs="Arial"/>
                <w:lang w:eastAsia="ja-JP"/>
              </w:rPr>
              <w:t>See table 7.6.1.1-4</w:t>
            </w:r>
          </w:p>
        </w:tc>
      </w:tr>
      <w:tr w:rsidR="00243EB0" w14:paraId="49EF7F3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630E09"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71E1E96" w14:textId="77777777" w:rsidR="00243EB0" w:rsidRDefault="00243EB0">
            <w:pPr>
              <w:pStyle w:val="TAL"/>
              <w:jc w:val="right"/>
              <w:rPr>
                <w:rFonts w:cs="Arial"/>
                <w:lang w:eastAsia="ja-JP"/>
              </w:rPr>
            </w:pPr>
            <w:r>
              <w:rPr>
                <w:rFonts w:cs="Arial"/>
                <w:lang w:eastAsia="ja-JP"/>
              </w:rPr>
              <w:t>1</w:t>
            </w:r>
          </w:p>
          <w:p w14:paraId="1988423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B61E2F2" w14:textId="77777777" w:rsidR="00243EB0" w:rsidRDefault="00243EB0">
            <w:pPr>
              <w:pStyle w:val="TAL"/>
              <w:jc w:val="center"/>
              <w:rPr>
                <w:rFonts w:cs="Arial"/>
                <w:lang w:eastAsia="ja-JP"/>
              </w:rPr>
            </w:pPr>
            <w:r>
              <w:rPr>
                <w:rFonts w:cs="Arial"/>
                <w:lang w:eastAsia="ja-JP"/>
              </w:rPr>
              <w:t>to</w:t>
            </w:r>
          </w:p>
          <w:p w14:paraId="154C2E0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8E099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130AA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8B600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0EF1C4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1D54D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04CB603" w14:textId="77777777" w:rsidR="00243EB0" w:rsidRDefault="00243EB0">
            <w:pPr>
              <w:pStyle w:val="TAL"/>
              <w:rPr>
                <w:rFonts w:cs="Arial"/>
                <w:lang w:eastAsia="ja-JP"/>
              </w:rPr>
            </w:pPr>
            <w:r>
              <w:rPr>
                <w:rFonts w:cs="Arial"/>
                <w:lang w:eastAsia="ja-JP"/>
              </w:rPr>
              <w:t xml:space="preserve">CW carrier </w:t>
            </w:r>
          </w:p>
        </w:tc>
      </w:tr>
      <w:tr w:rsidR="00243EB0" w14:paraId="3502AE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3F0FB3D"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EE30FD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E3FCF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6CFA6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FCF3DB9"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C7FC92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D54FEF0"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0C51D52"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2745867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2E78B30"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47D377C5" w14:textId="77777777" w:rsidR="00243EB0" w:rsidRDefault="00243EB0">
            <w:pPr>
              <w:pStyle w:val="TAL"/>
              <w:jc w:val="right"/>
              <w:rPr>
                <w:rFonts w:cs="Arial"/>
                <w:lang w:eastAsia="ja-JP"/>
              </w:rPr>
            </w:pPr>
            <w:r>
              <w:rPr>
                <w:rFonts w:cs="Arial"/>
                <w:lang w:eastAsia="ja-JP"/>
              </w:rPr>
              <w:t>1</w:t>
            </w:r>
          </w:p>
          <w:p w14:paraId="16A6976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00B5EA1" w14:textId="77777777" w:rsidR="00243EB0" w:rsidRDefault="00243EB0">
            <w:pPr>
              <w:pStyle w:val="TAL"/>
              <w:jc w:val="center"/>
              <w:rPr>
                <w:rFonts w:cs="Arial"/>
                <w:lang w:eastAsia="ja-JP"/>
              </w:rPr>
            </w:pPr>
            <w:r>
              <w:rPr>
                <w:rFonts w:cs="Arial"/>
                <w:lang w:eastAsia="ja-JP"/>
              </w:rPr>
              <w:t>to</w:t>
            </w:r>
          </w:p>
          <w:p w14:paraId="1F3A04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DAF78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E568ED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B2D307"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C56963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DEB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6BDB7EB" w14:textId="77777777" w:rsidR="00243EB0" w:rsidRDefault="00243EB0">
            <w:pPr>
              <w:pStyle w:val="TAL"/>
              <w:rPr>
                <w:rFonts w:cs="Arial"/>
                <w:lang w:eastAsia="ja-JP"/>
              </w:rPr>
            </w:pPr>
            <w:r>
              <w:rPr>
                <w:rFonts w:cs="Arial"/>
                <w:lang w:eastAsia="ja-JP"/>
              </w:rPr>
              <w:t xml:space="preserve">CW carrier </w:t>
            </w:r>
          </w:p>
        </w:tc>
      </w:tr>
      <w:tr w:rsidR="00243EB0" w:rsidRPr="00243EB0" w14:paraId="0AA1090C"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31436F40"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030FA7B2"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E4B95F" w14:textId="77777777" w:rsidR="00243EB0" w:rsidRDefault="00243EB0" w:rsidP="00243EB0">
      <w:pPr>
        <w:rPr>
          <w:lang w:eastAsia="zh-CN"/>
        </w:rPr>
      </w:pPr>
    </w:p>
    <w:p w14:paraId="07A86233" w14:textId="77777777" w:rsidR="00243EB0" w:rsidRDefault="00243EB0" w:rsidP="00243EB0">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61CBE9E9" w14:textId="77777777" w:rsidR="00243EB0" w:rsidRDefault="00243EB0" w:rsidP="00243EB0">
      <w:pPr>
        <w:pStyle w:val="TH"/>
        <w:rPr>
          <w:lang w:eastAsia="zh-CN"/>
        </w:rPr>
      </w:pPr>
      <w:r>
        <w:rPr>
          <w:rFonts w:eastAsia="Osaka"/>
        </w:rPr>
        <w:lastRenderedPageBreak/>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43EB0" w14:paraId="12F86CAA"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6D97000" w14:textId="77777777" w:rsidR="00243EB0" w:rsidRDefault="00243EB0">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EAAA078" w14:textId="77777777" w:rsidR="00243EB0" w:rsidRDefault="00243EB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2DAE7B9" w14:textId="77777777" w:rsidR="00243EB0" w:rsidRDefault="00243EB0">
            <w:pPr>
              <w:pStyle w:val="TAH"/>
              <w:rPr>
                <w:rFonts w:cs="Arial"/>
                <w:lang w:eastAsia="ja-JP"/>
              </w:rPr>
            </w:pPr>
            <w:r>
              <w:rPr>
                <w:rFonts w:cs="Arial"/>
                <w:lang w:eastAsia="ja-JP"/>
              </w:rPr>
              <w:t>Type of interfering signal</w:t>
            </w:r>
          </w:p>
        </w:tc>
      </w:tr>
      <w:tr w:rsidR="00243EB0" w14:paraId="7DA6DCE2"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F6D8209" w14:textId="77777777" w:rsidR="00243EB0" w:rsidRDefault="00243EB0">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72269AA"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E3C62CB" w14:textId="77777777" w:rsidR="00243EB0" w:rsidRDefault="00243EB0">
            <w:pPr>
              <w:pStyle w:val="TAC"/>
              <w:rPr>
                <w:rFonts w:cs="Arial"/>
                <w:lang w:eastAsia="ja-JP"/>
              </w:rPr>
            </w:pPr>
            <w:r>
              <w:rPr>
                <w:rFonts w:cs="Arial"/>
                <w:lang w:eastAsia="ja-JP"/>
              </w:rPr>
              <w:t>5MHz E-UTRA signal</w:t>
            </w:r>
          </w:p>
        </w:tc>
      </w:tr>
    </w:tbl>
    <w:p w14:paraId="0574D3D3" w14:textId="77777777" w:rsidR="00243EB0" w:rsidRDefault="00243EB0" w:rsidP="00243EB0">
      <w:pPr>
        <w:rPr>
          <w:lang w:eastAsia="zh-CN"/>
        </w:rPr>
      </w:pPr>
    </w:p>
    <w:p w14:paraId="6DEEF3BB" w14:textId="77777777" w:rsidR="00243EB0" w:rsidRDefault="00243EB0" w:rsidP="00243EB0">
      <w:pPr>
        <w:keepNext/>
        <w:numPr>
          <w:ilvl w:val="12"/>
          <w:numId w:val="0"/>
        </w:numPr>
        <w:rPr>
          <w:rFonts w:eastAsia="Osaka" w:cs="v5.0.0"/>
          <w:lang w:eastAsia="en-US"/>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030941FA" w14:textId="77777777" w:rsidR="00243EB0" w:rsidRDefault="00243EB0" w:rsidP="00243EB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534BCCF" w14:textId="77777777" w:rsidR="00243EB0" w:rsidRDefault="00243EB0" w:rsidP="00243EB0">
      <w:pPr>
        <w:pStyle w:val="TH"/>
        <w:rPr>
          <w:rFonts w:eastAsia="Times New Roman"/>
        </w:rPr>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8D7858D"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233C1264"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29A51DB"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5431C00"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A95CC84"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D3DDB6"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DED6F66" w14:textId="77777777" w:rsidR="00243EB0" w:rsidRDefault="00243EB0">
            <w:pPr>
              <w:pStyle w:val="TAH"/>
              <w:rPr>
                <w:rFonts w:cs="Arial"/>
                <w:lang w:eastAsia="ja-JP"/>
              </w:rPr>
            </w:pPr>
            <w:r>
              <w:rPr>
                <w:rFonts w:cs="Arial"/>
                <w:lang w:eastAsia="ja-JP"/>
              </w:rPr>
              <w:t>Type of Interfering Signal</w:t>
            </w:r>
          </w:p>
        </w:tc>
      </w:tr>
      <w:tr w:rsidR="00243EB0" w14:paraId="26CC8A36"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F2B68D5" w14:textId="145E2142"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w:t>
            </w:r>
            <w:ins w:id="46"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3F61A1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F8CCB6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63CF8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B1D9F8C"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A7EA38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54AB4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63B2A25"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5C5754E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FDEF90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038ED3" w14:textId="77777777" w:rsidR="00243EB0" w:rsidRDefault="00243EB0">
            <w:pPr>
              <w:pStyle w:val="TAL"/>
              <w:jc w:val="right"/>
              <w:rPr>
                <w:rFonts w:cs="Arial"/>
                <w:lang w:eastAsia="ja-JP"/>
              </w:rPr>
            </w:pPr>
            <w:r>
              <w:rPr>
                <w:rFonts w:cs="Arial"/>
                <w:lang w:eastAsia="ja-JP"/>
              </w:rPr>
              <w:t>1</w:t>
            </w:r>
          </w:p>
          <w:p w14:paraId="3B8B315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5F06D4F" w14:textId="77777777" w:rsidR="00243EB0" w:rsidRDefault="00243EB0">
            <w:pPr>
              <w:pStyle w:val="TAL"/>
              <w:jc w:val="center"/>
              <w:rPr>
                <w:rFonts w:cs="Arial"/>
                <w:lang w:eastAsia="ja-JP"/>
              </w:rPr>
            </w:pPr>
            <w:r>
              <w:rPr>
                <w:rFonts w:cs="Arial"/>
                <w:lang w:eastAsia="ja-JP"/>
              </w:rPr>
              <w:t>to</w:t>
            </w:r>
          </w:p>
          <w:p w14:paraId="539E4AF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AEA25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97082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206F25"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854DA5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A4A592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14A5979" w14:textId="77777777" w:rsidR="00243EB0" w:rsidRDefault="00243EB0">
            <w:pPr>
              <w:pStyle w:val="TAL"/>
              <w:rPr>
                <w:rFonts w:cs="Arial"/>
                <w:lang w:eastAsia="ja-JP"/>
              </w:rPr>
            </w:pPr>
            <w:r>
              <w:rPr>
                <w:rFonts w:cs="Arial"/>
                <w:lang w:eastAsia="ja-JP"/>
              </w:rPr>
              <w:t xml:space="preserve">CW carrier </w:t>
            </w:r>
          </w:p>
        </w:tc>
      </w:tr>
      <w:tr w:rsidR="00243EB0" w14:paraId="4EB6D66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618CAC"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25E590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8A6AB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2D9E8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E27F1B8"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D70F4A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66E8EA"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402139A"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E74B73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4D31D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77E1D49" w14:textId="77777777" w:rsidR="00243EB0" w:rsidRDefault="00243EB0">
            <w:pPr>
              <w:pStyle w:val="TAL"/>
              <w:jc w:val="right"/>
              <w:rPr>
                <w:rFonts w:cs="Arial"/>
                <w:lang w:eastAsia="ja-JP"/>
              </w:rPr>
            </w:pPr>
            <w:r>
              <w:rPr>
                <w:rFonts w:cs="Arial"/>
                <w:lang w:eastAsia="ja-JP"/>
              </w:rPr>
              <w:t>1</w:t>
            </w:r>
          </w:p>
          <w:p w14:paraId="4C364FF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AA767E9" w14:textId="77777777" w:rsidR="00243EB0" w:rsidRDefault="00243EB0">
            <w:pPr>
              <w:pStyle w:val="TAL"/>
              <w:jc w:val="center"/>
              <w:rPr>
                <w:rFonts w:cs="Arial"/>
                <w:lang w:eastAsia="ja-JP"/>
              </w:rPr>
            </w:pPr>
            <w:r>
              <w:rPr>
                <w:rFonts w:cs="Arial"/>
                <w:lang w:eastAsia="ja-JP"/>
              </w:rPr>
              <w:t>to</w:t>
            </w:r>
          </w:p>
          <w:p w14:paraId="634A4F0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C6A34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72853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6CEE64"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02254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5D026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9326C63" w14:textId="77777777" w:rsidR="00243EB0" w:rsidRDefault="00243EB0">
            <w:pPr>
              <w:pStyle w:val="TAL"/>
              <w:rPr>
                <w:rFonts w:cs="Arial"/>
                <w:lang w:eastAsia="ja-JP"/>
              </w:rPr>
            </w:pPr>
            <w:r>
              <w:rPr>
                <w:rFonts w:cs="Arial"/>
                <w:lang w:eastAsia="ja-JP"/>
              </w:rPr>
              <w:t xml:space="preserve">CW carrier </w:t>
            </w:r>
          </w:p>
        </w:tc>
      </w:tr>
      <w:tr w:rsidR="00243EB0" w14:paraId="1FA3985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EA52A4C"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154685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34D84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5A1EF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863D224"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88156B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4E887B2"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7AA69A4"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3CC06BC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17FA5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CEB2F3F" w14:textId="77777777" w:rsidR="00243EB0" w:rsidRDefault="00243EB0">
            <w:pPr>
              <w:pStyle w:val="TAL"/>
              <w:jc w:val="right"/>
              <w:rPr>
                <w:rFonts w:cs="Arial"/>
                <w:lang w:eastAsia="ja-JP"/>
              </w:rPr>
            </w:pPr>
            <w:r>
              <w:rPr>
                <w:rFonts w:cs="Arial"/>
                <w:lang w:eastAsia="ja-JP"/>
              </w:rPr>
              <w:t>1</w:t>
            </w:r>
          </w:p>
          <w:p w14:paraId="75806FB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B4A5B34" w14:textId="77777777" w:rsidR="00243EB0" w:rsidRDefault="00243EB0">
            <w:pPr>
              <w:pStyle w:val="TAL"/>
              <w:jc w:val="center"/>
              <w:rPr>
                <w:rFonts w:cs="Arial"/>
                <w:lang w:eastAsia="ja-JP"/>
              </w:rPr>
            </w:pPr>
            <w:r>
              <w:rPr>
                <w:rFonts w:cs="Arial"/>
                <w:lang w:eastAsia="ja-JP"/>
              </w:rPr>
              <w:t>to</w:t>
            </w:r>
          </w:p>
          <w:p w14:paraId="4E99BBD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C750A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6D65E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EAAC3A"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BDE031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2950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11E665" w14:textId="77777777" w:rsidR="00243EB0" w:rsidRDefault="00243EB0">
            <w:pPr>
              <w:pStyle w:val="TAL"/>
              <w:rPr>
                <w:rFonts w:cs="Arial"/>
                <w:lang w:eastAsia="ja-JP"/>
              </w:rPr>
            </w:pPr>
            <w:r>
              <w:rPr>
                <w:rFonts w:cs="Arial"/>
                <w:lang w:eastAsia="ja-JP"/>
              </w:rPr>
              <w:t xml:space="preserve">CW carrier </w:t>
            </w:r>
          </w:p>
        </w:tc>
      </w:tr>
      <w:tr w:rsidR="00243EB0" w14:paraId="5E353E2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F4CA1A"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5FA227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09BD1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A932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E00ED45"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49B503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09018"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4849AD9"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42E2FC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B9EA81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0A3B4ED" w14:textId="77777777" w:rsidR="00243EB0" w:rsidRDefault="00243EB0">
            <w:pPr>
              <w:pStyle w:val="TAL"/>
              <w:jc w:val="right"/>
              <w:rPr>
                <w:rFonts w:cs="Arial"/>
                <w:lang w:eastAsia="ja-JP"/>
              </w:rPr>
            </w:pPr>
            <w:r>
              <w:rPr>
                <w:rFonts w:cs="Arial"/>
                <w:lang w:eastAsia="ja-JP"/>
              </w:rPr>
              <w:t>1</w:t>
            </w:r>
          </w:p>
          <w:p w14:paraId="3360CCE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3A092FB" w14:textId="77777777" w:rsidR="00243EB0" w:rsidRDefault="00243EB0">
            <w:pPr>
              <w:pStyle w:val="TAL"/>
              <w:jc w:val="center"/>
              <w:rPr>
                <w:rFonts w:cs="Arial"/>
                <w:lang w:eastAsia="ja-JP"/>
              </w:rPr>
            </w:pPr>
            <w:r>
              <w:rPr>
                <w:rFonts w:cs="Arial"/>
                <w:lang w:eastAsia="ja-JP"/>
              </w:rPr>
              <w:t>to</w:t>
            </w:r>
          </w:p>
          <w:p w14:paraId="6233665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EA42E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15078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7CDE889"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5E8F3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A9C4D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F24AD9" w14:textId="77777777" w:rsidR="00243EB0" w:rsidRDefault="00243EB0">
            <w:pPr>
              <w:pStyle w:val="TAL"/>
              <w:rPr>
                <w:rFonts w:cs="Arial"/>
                <w:lang w:eastAsia="ja-JP"/>
              </w:rPr>
            </w:pPr>
            <w:r>
              <w:rPr>
                <w:rFonts w:cs="Arial"/>
                <w:lang w:eastAsia="ja-JP"/>
              </w:rPr>
              <w:t xml:space="preserve">CW carrier </w:t>
            </w:r>
          </w:p>
        </w:tc>
      </w:tr>
      <w:tr w:rsidR="00243EB0" w14:paraId="39668A0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AEBA548"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D3099A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C83044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48714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B2FC93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34794B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20A71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BB7E8B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7E90C9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DC9B2B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DADD18" w14:textId="77777777" w:rsidR="00243EB0" w:rsidRDefault="00243EB0">
            <w:pPr>
              <w:pStyle w:val="TAL"/>
              <w:jc w:val="right"/>
              <w:rPr>
                <w:rFonts w:cs="Arial"/>
                <w:lang w:eastAsia="ja-JP"/>
              </w:rPr>
            </w:pPr>
            <w:r>
              <w:rPr>
                <w:rFonts w:cs="Arial"/>
                <w:lang w:eastAsia="ja-JP"/>
              </w:rPr>
              <w:t>1</w:t>
            </w:r>
          </w:p>
          <w:p w14:paraId="4060B2C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8B7DDC0" w14:textId="77777777" w:rsidR="00243EB0" w:rsidRDefault="00243EB0">
            <w:pPr>
              <w:pStyle w:val="TAL"/>
              <w:jc w:val="center"/>
              <w:rPr>
                <w:rFonts w:cs="Arial"/>
                <w:lang w:eastAsia="ja-JP"/>
              </w:rPr>
            </w:pPr>
            <w:r>
              <w:rPr>
                <w:rFonts w:cs="Arial"/>
                <w:lang w:eastAsia="ja-JP"/>
              </w:rPr>
              <w:t>to</w:t>
            </w:r>
          </w:p>
          <w:p w14:paraId="20C2FDF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94F5A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4A1894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41C087D"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7E76E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A37C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2FBFB6A" w14:textId="77777777" w:rsidR="00243EB0" w:rsidRDefault="00243EB0">
            <w:pPr>
              <w:pStyle w:val="TAL"/>
              <w:rPr>
                <w:rFonts w:cs="Arial"/>
                <w:lang w:eastAsia="ja-JP"/>
              </w:rPr>
            </w:pPr>
            <w:r>
              <w:rPr>
                <w:rFonts w:cs="Arial"/>
                <w:lang w:eastAsia="ja-JP"/>
              </w:rPr>
              <w:t xml:space="preserve">CW carrier </w:t>
            </w:r>
          </w:p>
        </w:tc>
      </w:tr>
      <w:tr w:rsidR="00243EB0" w14:paraId="4540CE4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95CDA8"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7FF921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293E04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0F19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44E143B"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26AF2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E31504"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1AA16FE" w14:textId="77777777" w:rsidR="00243EB0" w:rsidRDefault="00243EB0">
            <w:pPr>
              <w:pStyle w:val="TAL"/>
              <w:rPr>
                <w:rFonts w:cs="Arial"/>
                <w:lang w:eastAsia="ja-JP"/>
              </w:rPr>
            </w:pPr>
            <w:r>
              <w:rPr>
                <w:rFonts w:cs="Arial"/>
                <w:lang w:eastAsia="ja-JP"/>
              </w:rPr>
              <w:t>See table 7.6.1.1-6</w:t>
            </w:r>
          </w:p>
        </w:tc>
      </w:tr>
      <w:tr w:rsidR="00243EB0" w14:paraId="1EB34F0B"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35BED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E6805D" w14:textId="77777777" w:rsidR="00243EB0" w:rsidRDefault="00243EB0">
            <w:pPr>
              <w:pStyle w:val="TAL"/>
              <w:jc w:val="right"/>
              <w:rPr>
                <w:rFonts w:cs="Arial"/>
                <w:lang w:eastAsia="ja-JP"/>
              </w:rPr>
            </w:pPr>
            <w:r>
              <w:rPr>
                <w:rFonts w:cs="Arial"/>
                <w:lang w:eastAsia="ja-JP"/>
              </w:rPr>
              <w:t>1</w:t>
            </w:r>
          </w:p>
          <w:p w14:paraId="1FD7563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3133B12" w14:textId="77777777" w:rsidR="00243EB0" w:rsidRDefault="00243EB0">
            <w:pPr>
              <w:pStyle w:val="TAL"/>
              <w:jc w:val="center"/>
              <w:rPr>
                <w:rFonts w:cs="Arial"/>
                <w:lang w:eastAsia="ja-JP"/>
              </w:rPr>
            </w:pPr>
            <w:r>
              <w:rPr>
                <w:rFonts w:cs="Arial"/>
                <w:lang w:eastAsia="ja-JP"/>
              </w:rPr>
              <w:t>to</w:t>
            </w:r>
          </w:p>
          <w:p w14:paraId="33CDF92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DB4DC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44205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98867D"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96C32B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E17C8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72304A" w14:textId="77777777" w:rsidR="00243EB0" w:rsidRDefault="00243EB0">
            <w:pPr>
              <w:pStyle w:val="TAL"/>
              <w:rPr>
                <w:rFonts w:cs="Arial"/>
                <w:lang w:eastAsia="ja-JP"/>
              </w:rPr>
            </w:pPr>
            <w:r>
              <w:rPr>
                <w:rFonts w:cs="Arial"/>
                <w:lang w:eastAsia="ja-JP"/>
              </w:rPr>
              <w:t>CW carrier</w:t>
            </w:r>
          </w:p>
        </w:tc>
      </w:tr>
      <w:tr w:rsidR="00243EB0" w14:paraId="6562921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EC0966" w14:textId="77777777" w:rsidR="00243EB0" w:rsidRDefault="00243EB0">
            <w:pPr>
              <w:pStyle w:val="TAC"/>
              <w:rPr>
                <w:lang w:eastAsia="ja-JP"/>
              </w:rPr>
            </w:pPr>
            <w:r>
              <w:rPr>
                <w:lang w:eastAsia="ja-JP"/>
              </w:rPr>
              <w:lastRenderedPageBreak/>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7D3174E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D5FB75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0A29A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CECAE6D"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EEC85B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D333C4"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B75E86E" w14:textId="77777777" w:rsidR="00243EB0" w:rsidRDefault="00243EB0">
            <w:pPr>
              <w:pStyle w:val="TAL"/>
              <w:rPr>
                <w:rFonts w:cs="Arial"/>
                <w:lang w:eastAsia="ja-JP"/>
              </w:rPr>
            </w:pPr>
            <w:r>
              <w:rPr>
                <w:rFonts w:cs="Arial"/>
                <w:lang w:eastAsia="ja-JP"/>
              </w:rPr>
              <w:t>See table 7.6.1.1-6</w:t>
            </w:r>
          </w:p>
        </w:tc>
      </w:tr>
      <w:tr w:rsidR="00243EB0" w14:paraId="79002B1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8C2753"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8CD44E3" w14:textId="77777777" w:rsidR="00243EB0" w:rsidRDefault="00243EB0">
            <w:pPr>
              <w:pStyle w:val="TAL"/>
              <w:jc w:val="right"/>
              <w:rPr>
                <w:rFonts w:cs="Arial"/>
                <w:lang w:eastAsia="ja-JP"/>
              </w:rPr>
            </w:pPr>
            <w:r>
              <w:rPr>
                <w:rFonts w:cs="Arial"/>
                <w:lang w:eastAsia="ja-JP"/>
              </w:rPr>
              <w:t>1</w:t>
            </w:r>
          </w:p>
          <w:p w14:paraId="05D898F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171607F" w14:textId="77777777" w:rsidR="00243EB0" w:rsidRDefault="00243EB0">
            <w:pPr>
              <w:pStyle w:val="TAL"/>
              <w:jc w:val="center"/>
              <w:rPr>
                <w:rFonts w:cs="Arial"/>
                <w:lang w:eastAsia="ja-JP"/>
              </w:rPr>
            </w:pPr>
            <w:r>
              <w:rPr>
                <w:rFonts w:cs="Arial"/>
                <w:lang w:eastAsia="ja-JP"/>
              </w:rPr>
              <w:t>to</w:t>
            </w:r>
          </w:p>
          <w:p w14:paraId="558FD26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86E92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7AC023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CDDF1E4"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9957F9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4D5DF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1A7B7D" w14:textId="77777777" w:rsidR="00243EB0" w:rsidRDefault="00243EB0">
            <w:pPr>
              <w:pStyle w:val="TAL"/>
              <w:rPr>
                <w:rFonts w:cs="Arial"/>
                <w:lang w:eastAsia="ja-JP"/>
              </w:rPr>
            </w:pPr>
            <w:r>
              <w:rPr>
                <w:rFonts w:cs="Arial"/>
                <w:lang w:eastAsia="ja-JP"/>
              </w:rPr>
              <w:t xml:space="preserve">CW carrier </w:t>
            </w:r>
          </w:p>
        </w:tc>
      </w:tr>
      <w:tr w:rsidR="00243EB0" w14:paraId="60F527D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814861"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8C2680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51D0C7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73EEE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8A0B3D7"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20011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D7B6B6"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48943A7" w14:textId="77777777" w:rsidR="00243EB0" w:rsidRDefault="00243EB0">
            <w:pPr>
              <w:pStyle w:val="TAL"/>
              <w:rPr>
                <w:rFonts w:cs="Arial"/>
                <w:lang w:eastAsia="ja-JP"/>
              </w:rPr>
            </w:pPr>
            <w:r>
              <w:rPr>
                <w:rFonts w:cs="Arial"/>
                <w:lang w:eastAsia="ja-JP"/>
              </w:rPr>
              <w:t>See table 7.6.1.1-6</w:t>
            </w:r>
          </w:p>
        </w:tc>
      </w:tr>
      <w:tr w:rsidR="00243EB0" w14:paraId="196FA34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0682EE"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6CD9A8CB" w14:textId="77777777" w:rsidR="00243EB0" w:rsidRDefault="00243EB0">
            <w:pPr>
              <w:pStyle w:val="TAL"/>
              <w:jc w:val="right"/>
              <w:rPr>
                <w:rFonts w:cs="Arial"/>
                <w:lang w:eastAsia="ja-JP"/>
              </w:rPr>
            </w:pPr>
            <w:r>
              <w:rPr>
                <w:rFonts w:cs="Arial"/>
                <w:lang w:eastAsia="ja-JP"/>
              </w:rPr>
              <w:t>1</w:t>
            </w:r>
          </w:p>
          <w:p w14:paraId="752D66C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9CC19C9" w14:textId="77777777" w:rsidR="00243EB0" w:rsidRDefault="00243EB0">
            <w:pPr>
              <w:pStyle w:val="TAL"/>
              <w:jc w:val="center"/>
              <w:rPr>
                <w:rFonts w:cs="Arial"/>
                <w:lang w:eastAsia="ja-JP"/>
              </w:rPr>
            </w:pPr>
            <w:r>
              <w:rPr>
                <w:rFonts w:cs="Arial"/>
                <w:lang w:eastAsia="ja-JP"/>
              </w:rPr>
              <w:t>to</w:t>
            </w:r>
          </w:p>
          <w:p w14:paraId="560610D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C17D6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F5663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F5FE901"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D7ACA1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A6CE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3A08C8" w14:textId="77777777" w:rsidR="00243EB0" w:rsidRDefault="00243EB0">
            <w:pPr>
              <w:pStyle w:val="TAL"/>
              <w:rPr>
                <w:rFonts w:cs="Arial"/>
                <w:lang w:eastAsia="ja-JP"/>
              </w:rPr>
            </w:pPr>
            <w:r>
              <w:rPr>
                <w:rFonts w:cs="Arial"/>
                <w:lang w:eastAsia="ja-JP"/>
              </w:rPr>
              <w:t>CW carrier</w:t>
            </w:r>
          </w:p>
        </w:tc>
      </w:tr>
      <w:tr w:rsidR="00243EB0" w:rsidRPr="00243EB0" w14:paraId="4932BCD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6AD753E6"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61BA837B"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B52F94C"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A844579" w14:textId="77777777" w:rsidR="00243EB0" w:rsidRDefault="00243EB0" w:rsidP="00243EB0">
      <w:pPr>
        <w:rPr>
          <w:lang w:eastAsia="zh-CN"/>
        </w:rPr>
      </w:pPr>
    </w:p>
    <w:p w14:paraId="7F6A0EF7" w14:textId="77777777" w:rsidR="00243EB0" w:rsidRDefault="00243EB0" w:rsidP="00243EB0">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62C307D1"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22CD1C08"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1B933F3"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0AD156"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F0DA4D7"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979825A"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58AA403" w14:textId="77777777" w:rsidR="00243EB0" w:rsidRDefault="00243EB0">
            <w:pPr>
              <w:pStyle w:val="TAH"/>
              <w:rPr>
                <w:rFonts w:cs="Arial"/>
                <w:lang w:eastAsia="ja-JP"/>
              </w:rPr>
            </w:pPr>
            <w:r>
              <w:rPr>
                <w:rFonts w:cs="Arial"/>
                <w:lang w:eastAsia="ja-JP"/>
              </w:rPr>
              <w:t>Type of Interfering Signal</w:t>
            </w:r>
          </w:p>
        </w:tc>
      </w:tr>
      <w:tr w:rsidR="00243EB0" w14:paraId="510C4F8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0FB929" w14:textId="38A2972D"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w:t>
            </w:r>
            <w:ins w:id="47"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493F4AB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22FD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60B3A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D9204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B915D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8D511"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862CAD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1BF784D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53DB70"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C163906" w14:textId="77777777" w:rsidR="00243EB0" w:rsidRDefault="00243EB0">
            <w:pPr>
              <w:pStyle w:val="TAL"/>
              <w:jc w:val="right"/>
              <w:rPr>
                <w:rFonts w:cs="Arial"/>
                <w:lang w:eastAsia="ja-JP"/>
              </w:rPr>
            </w:pPr>
            <w:r>
              <w:rPr>
                <w:rFonts w:cs="Arial"/>
                <w:lang w:eastAsia="ja-JP"/>
              </w:rPr>
              <w:t>1</w:t>
            </w:r>
          </w:p>
          <w:p w14:paraId="4B964CC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00C77EF" w14:textId="77777777" w:rsidR="00243EB0" w:rsidRDefault="00243EB0">
            <w:pPr>
              <w:pStyle w:val="TAL"/>
              <w:jc w:val="center"/>
              <w:rPr>
                <w:rFonts w:cs="Arial"/>
                <w:lang w:eastAsia="ja-JP"/>
              </w:rPr>
            </w:pPr>
            <w:r>
              <w:rPr>
                <w:rFonts w:cs="Arial"/>
                <w:lang w:eastAsia="ja-JP"/>
              </w:rPr>
              <w:t>to</w:t>
            </w:r>
          </w:p>
          <w:p w14:paraId="5961FF8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942FD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2FB15A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799DE0"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5AA72C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702961C"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458B23" w14:textId="77777777" w:rsidR="00243EB0" w:rsidRDefault="00243EB0">
            <w:pPr>
              <w:pStyle w:val="TAL"/>
              <w:rPr>
                <w:rFonts w:cs="Arial"/>
                <w:lang w:eastAsia="ja-JP"/>
              </w:rPr>
            </w:pPr>
            <w:r>
              <w:rPr>
                <w:rFonts w:cs="Arial"/>
                <w:lang w:eastAsia="ja-JP"/>
              </w:rPr>
              <w:t xml:space="preserve">CW carrier </w:t>
            </w:r>
          </w:p>
        </w:tc>
      </w:tr>
      <w:tr w:rsidR="00243EB0" w14:paraId="4E231D3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AF5498"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E4CF8B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9EDCEB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1EF06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4F8AD26"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3178AF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39BDA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72E814B"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077A77E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24DAA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4E58620" w14:textId="77777777" w:rsidR="00243EB0" w:rsidRDefault="00243EB0">
            <w:pPr>
              <w:pStyle w:val="TAL"/>
              <w:jc w:val="right"/>
              <w:rPr>
                <w:rFonts w:cs="Arial"/>
                <w:lang w:eastAsia="ja-JP"/>
              </w:rPr>
            </w:pPr>
            <w:r>
              <w:rPr>
                <w:rFonts w:cs="Arial"/>
                <w:lang w:eastAsia="ja-JP"/>
              </w:rPr>
              <w:t>1</w:t>
            </w:r>
          </w:p>
          <w:p w14:paraId="74572F5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4FC04C3D" w14:textId="77777777" w:rsidR="00243EB0" w:rsidRDefault="00243EB0">
            <w:pPr>
              <w:pStyle w:val="TAL"/>
              <w:jc w:val="center"/>
              <w:rPr>
                <w:rFonts w:cs="Arial"/>
                <w:lang w:eastAsia="ja-JP"/>
              </w:rPr>
            </w:pPr>
            <w:r>
              <w:rPr>
                <w:rFonts w:cs="Arial"/>
                <w:lang w:eastAsia="ja-JP"/>
              </w:rPr>
              <w:t>to</w:t>
            </w:r>
          </w:p>
          <w:p w14:paraId="1F39910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7CD33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BED3F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D7A558"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FEEF44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1E941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254FFD" w14:textId="77777777" w:rsidR="00243EB0" w:rsidRDefault="00243EB0">
            <w:pPr>
              <w:pStyle w:val="TAL"/>
              <w:rPr>
                <w:rFonts w:cs="Arial"/>
                <w:lang w:eastAsia="ja-JP"/>
              </w:rPr>
            </w:pPr>
            <w:r>
              <w:rPr>
                <w:rFonts w:cs="Arial"/>
                <w:lang w:eastAsia="ja-JP"/>
              </w:rPr>
              <w:t xml:space="preserve">CW carrier </w:t>
            </w:r>
          </w:p>
        </w:tc>
      </w:tr>
      <w:tr w:rsidR="00243EB0" w14:paraId="12EF064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55937C"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E07BDF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A10406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832E7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F999764"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251B83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4C436"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B8284D"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1EC57B8"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D00E9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CC4698" w14:textId="77777777" w:rsidR="00243EB0" w:rsidRDefault="00243EB0">
            <w:pPr>
              <w:pStyle w:val="TAL"/>
              <w:jc w:val="right"/>
              <w:rPr>
                <w:rFonts w:cs="Arial"/>
                <w:lang w:eastAsia="ja-JP"/>
              </w:rPr>
            </w:pPr>
            <w:r>
              <w:rPr>
                <w:rFonts w:cs="Arial"/>
                <w:lang w:eastAsia="ja-JP"/>
              </w:rPr>
              <w:t>1</w:t>
            </w:r>
          </w:p>
          <w:p w14:paraId="05BCEE6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C123C82" w14:textId="77777777" w:rsidR="00243EB0" w:rsidRDefault="00243EB0">
            <w:pPr>
              <w:pStyle w:val="TAL"/>
              <w:jc w:val="center"/>
              <w:rPr>
                <w:rFonts w:cs="Arial"/>
                <w:lang w:eastAsia="ja-JP"/>
              </w:rPr>
            </w:pPr>
            <w:r>
              <w:rPr>
                <w:rFonts w:cs="Arial"/>
                <w:lang w:eastAsia="ja-JP"/>
              </w:rPr>
              <w:t>to</w:t>
            </w:r>
          </w:p>
          <w:p w14:paraId="22A81A5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06A67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2DD60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79F6AF"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F96D5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E5882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DA58502" w14:textId="77777777" w:rsidR="00243EB0" w:rsidRDefault="00243EB0">
            <w:pPr>
              <w:pStyle w:val="TAL"/>
              <w:rPr>
                <w:rFonts w:cs="Arial"/>
                <w:lang w:eastAsia="ja-JP"/>
              </w:rPr>
            </w:pPr>
            <w:r>
              <w:rPr>
                <w:rFonts w:cs="Arial"/>
                <w:lang w:eastAsia="ja-JP"/>
              </w:rPr>
              <w:t xml:space="preserve">CW carrier </w:t>
            </w:r>
          </w:p>
        </w:tc>
      </w:tr>
      <w:tr w:rsidR="00243EB0" w14:paraId="11B705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2EE1E5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40DAF4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09932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5E212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42A5F35"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8935B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1BE9E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1E88EB1"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8E95FF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551A7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E65AF2" w14:textId="77777777" w:rsidR="00243EB0" w:rsidRDefault="00243EB0">
            <w:pPr>
              <w:pStyle w:val="TAL"/>
              <w:jc w:val="right"/>
              <w:rPr>
                <w:rFonts w:cs="Arial"/>
                <w:lang w:eastAsia="ja-JP"/>
              </w:rPr>
            </w:pPr>
            <w:r>
              <w:rPr>
                <w:rFonts w:cs="Arial"/>
                <w:lang w:eastAsia="ja-JP"/>
              </w:rPr>
              <w:t>1</w:t>
            </w:r>
          </w:p>
          <w:p w14:paraId="4C3BC37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C685FF" w14:textId="77777777" w:rsidR="00243EB0" w:rsidRDefault="00243EB0">
            <w:pPr>
              <w:pStyle w:val="TAL"/>
              <w:jc w:val="center"/>
              <w:rPr>
                <w:rFonts w:cs="Arial"/>
                <w:lang w:eastAsia="ja-JP"/>
              </w:rPr>
            </w:pPr>
            <w:r>
              <w:rPr>
                <w:rFonts w:cs="Arial"/>
                <w:lang w:eastAsia="ja-JP"/>
              </w:rPr>
              <w:t>to</w:t>
            </w:r>
          </w:p>
          <w:p w14:paraId="7A0F525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D6B11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F5599C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F82A0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87108C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69FFD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890DF5" w14:textId="77777777" w:rsidR="00243EB0" w:rsidRDefault="00243EB0">
            <w:pPr>
              <w:pStyle w:val="TAL"/>
              <w:rPr>
                <w:rFonts w:cs="Arial"/>
                <w:lang w:eastAsia="ja-JP"/>
              </w:rPr>
            </w:pPr>
            <w:r>
              <w:rPr>
                <w:rFonts w:cs="Arial"/>
                <w:lang w:eastAsia="ja-JP"/>
              </w:rPr>
              <w:t xml:space="preserve">CW carrier </w:t>
            </w:r>
          </w:p>
        </w:tc>
      </w:tr>
      <w:tr w:rsidR="00243EB0" w14:paraId="27BC939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12AEFE"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3D0053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E64D8A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D7ADE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6370B61"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BC2BF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F00850"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47BAD84"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02650DE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77049D"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8F8BF12" w14:textId="77777777" w:rsidR="00243EB0" w:rsidRDefault="00243EB0">
            <w:pPr>
              <w:pStyle w:val="TAL"/>
              <w:jc w:val="right"/>
              <w:rPr>
                <w:rFonts w:cs="Arial"/>
                <w:lang w:eastAsia="ja-JP"/>
              </w:rPr>
            </w:pPr>
            <w:r>
              <w:rPr>
                <w:rFonts w:cs="Arial"/>
                <w:lang w:eastAsia="ja-JP"/>
              </w:rPr>
              <w:t>1</w:t>
            </w:r>
          </w:p>
          <w:p w14:paraId="59C6ECA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F72B291" w14:textId="77777777" w:rsidR="00243EB0" w:rsidRDefault="00243EB0">
            <w:pPr>
              <w:pStyle w:val="TAL"/>
              <w:jc w:val="center"/>
              <w:rPr>
                <w:rFonts w:cs="Arial"/>
                <w:lang w:eastAsia="ja-JP"/>
              </w:rPr>
            </w:pPr>
            <w:r>
              <w:rPr>
                <w:rFonts w:cs="Arial"/>
                <w:lang w:eastAsia="ja-JP"/>
              </w:rPr>
              <w:t>to</w:t>
            </w:r>
          </w:p>
          <w:p w14:paraId="2E3938F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4B693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C0F7A9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DF652D"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D39332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6C6E2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8C9D7B5" w14:textId="77777777" w:rsidR="00243EB0" w:rsidRDefault="00243EB0">
            <w:pPr>
              <w:pStyle w:val="TAL"/>
              <w:rPr>
                <w:rFonts w:cs="Arial"/>
                <w:lang w:eastAsia="ja-JP"/>
              </w:rPr>
            </w:pPr>
            <w:r>
              <w:rPr>
                <w:rFonts w:cs="Arial"/>
                <w:lang w:eastAsia="ja-JP"/>
              </w:rPr>
              <w:t xml:space="preserve">CW carrier </w:t>
            </w:r>
          </w:p>
        </w:tc>
      </w:tr>
      <w:tr w:rsidR="00243EB0" w14:paraId="27C8BC2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D40866"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6531FF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FD979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4ADBF1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889C95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FF3BC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A5C55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C919331" w14:textId="77777777" w:rsidR="00243EB0" w:rsidRDefault="00243EB0">
            <w:pPr>
              <w:pStyle w:val="TAL"/>
              <w:rPr>
                <w:rFonts w:cs="Arial"/>
                <w:lang w:eastAsia="ja-JP"/>
              </w:rPr>
            </w:pPr>
            <w:r>
              <w:rPr>
                <w:rFonts w:cs="Arial"/>
                <w:lang w:eastAsia="ja-JP"/>
              </w:rPr>
              <w:t>See table 7.6.1.1-6</w:t>
            </w:r>
          </w:p>
        </w:tc>
      </w:tr>
      <w:tr w:rsidR="00243EB0" w14:paraId="52F42E2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E72006"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FC469AF" w14:textId="77777777" w:rsidR="00243EB0" w:rsidRDefault="00243EB0">
            <w:pPr>
              <w:pStyle w:val="TAL"/>
              <w:jc w:val="right"/>
              <w:rPr>
                <w:rFonts w:cs="Arial"/>
                <w:lang w:eastAsia="ja-JP"/>
              </w:rPr>
            </w:pPr>
            <w:r>
              <w:rPr>
                <w:rFonts w:cs="Arial"/>
                <w:lang w:eastAsia="ja-JP"/>
              </w:rPr>
              <w:t>1</w:t>
            </w:r>
          </w:p>
          <w:p w14:paraId="5D1740C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01DFDC5" w14:textId="77777777" w:rsidR="00243EB0" w:rsidRDefault="00243EB0">
            <w:pPr>
              <w:pStyle w:val="TAL"/>
              <w:jc w:val="center"/>
              <w:rPr>
                <w:rFonts w:cs="Arial"/>
                <w:lang w:eastAsia="ja-JP"/>
              </w:rPr>
            </w:pPr>
            <w:r>
              <w:rPr>
                <w:rFonts w:cs="Arial"/>
                <w:lang w:eastAsia="ja-JP"/>
              </w:rPr>
              <w:t>to</w:t>
            </w:r>
          </w:p>
          <w:p w14:paraId="799D4DB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BA64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3E68CD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EB603E7"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7C068B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7D3BD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6DBCE2" w14:textId="77777777" w:rsidR="00243EB0" w:rsidRDefault="00243EB0">
            <w:pPr>
              <w:pStyle w:val="TAL"/>
              <w:rPr>
                <w:rFonts w:cs="Arial"/>
                <w:lang w:eastAsia="ja-JP"/>
              </w:rPr>
            </w:pPr>
            <w:r>
              <w:rPr>
                <w:rFonts w:cs="Arial"/>
                <w:lang w:eastAsia="ja-JP"/>
              </w:rPr>
              <w:t>CW carrier</w:t>
            </w:r>
          </w:p>
        </w:tc>
      </w:tr>
      <w:tr w:rsidR="00243EB0" w14:paraId="5DFC54E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C9A5D8F" w14:textId="77777777" w:rsidR="00243EB0" w:rsidRDefault="00243EB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904324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09CD6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19825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5DAA3DF6"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717F7F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9059E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5D6D6D4" w14:textId="77777777" w:rsidR="00243EB0" w:rsidRDefault="00243EB0">
            <w:pPr>
              <w:pStyle w:val="TAL"/>
              <w:rPr>
                <w:rFonts w:cs="Arial"/>
                <w:lang w:eastAsia="ja-JP"/>
              </w:rPr>
            </w:pPr>
            <w:r>
              <w:rPr>
                <w:rFonts w:cs="Arial"/>
                <w:lang w:eastAsia="ja-JP"/>
              </w:rPr>
              <w:t>See table 7.6.1.1-6</w:t>
            </w:r>
          </w:p>
        </w:tc>
      </w:tr>
      <w:tr w:rsidR="00243EB0" w14:paraId="251EFBD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525CF1"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6C44B69" w14:textId="77777777" w:rsidR="00243EB0" w:rsidRDefault="00243EB0">
            <w:pPr>
              <w:pStyle w:val="TAL"/>
              <w:jc w:val="right"/>
              <w:rPr>
                <w:rFonts w:cs="Arial"/>
                <w:lang w:eastAsia="ja-JP"/>
              </w:rPr>
            </w:pPr>
            <w:r>
              <w:rPr>
                <w:rFonts w:cs="Arial"/>
                <w:lang w:eastAsia="ja-JP"/>
              </w:rPr>
              <w:t>1</w:t>
            </w:r>
          </w:p>
          <w:p w14:paraId="438DEE6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6FF0D61" w14:textId="77777777" w:rsidR="00243EB0" w:rsidRDefault="00243EB0">
            <w:pPr>
              <w:pStyle w:val="TAL"/>
              <w:jc w:val="center"/>
              <w:rPr>
                <w:rFonts w:cs="Arial"/>
                <w:lang w:eastAsia="ja-JP"/>
              </w:rPr>
            </w:pPr>
            <w:r>
              <w:rPr>
                <w:rFonts w:cs="Arial"/>
                <w:lang w:eastAsia="ja-JP"/>
              </w:rPr>
              <w:t>to</w:t>
            </w:r>
          </w:p>
          <w:p w14:paraId="71B10BA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19794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4DC69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C8AB75"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366731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5AB73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F337BBD" w14:textId="77777777" w:rsidR="00243EB0" w:rsidRDefault="00243EB0">
            <w:pPr>
              <w:pStyle w:val="TAL"/>
              <w:rPr>
                <w:rFonts w:cs="Arial"/>
                <w:lang w:eastAsia="ja-JP"/>
              </w:rPr>
            </w:pPr>
            <w:r>
              <w:rPr>
                <w:rFonts w:cs="Arial"/>
                <w:lang w:eastAsia="ja-JP"/>
              </w:rPr>
              <w:t xml:space="preserve">CW carrier </w:t>
            </w:r>
          </w:p>
        </w:tc>
      </w:tr>
      <w:tr w:rsidR="00243EB0" w14:paraId="4A4975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B15761"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E71F5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4D1469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8DC1C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850E975"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18FD6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BD3DD7"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6FA4583" w14:textId="77777777" w:rsidR="00243EB0" w:rsidRDefault="00243EB0">
            <w:pPr>
              <w:pStyle w:val="TAL"/>
              <w:rPr>
                <w:rFonts w:cs="Arial"/>
                <w:lang w:eastAsia="ja-JP"/>
              </w:rPr>
            </w:pPr>
            <w:r>
              <w:rPr>
                <w:rFonts w:cs="Arial"/>
                <w:lang w:eastAsia="ja-JP"/>
              </w:rPr>
              <w:t>See table 7.6.1.1-6</w:t>
            </w:r>
          </w:p>
        </w:tc>
      </w:tr>
      <w:tr w:rsidR="00243EB0" w14:paraId="07DB271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27D176"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359B9EEB" w14:textId="77777777" w:rsidR="00243EB0" w:rsidRDefault="00243EB0">
            <w:pPr>
              <w:pStyle w:val="TAL"/>
              <w:jc w:val="right"/>
              <w:rPr>
                <w:rFonts w:cs="Arial"/>
                <w:lang w:eastAsia="ja-JP"/>
              </w:rPr>
            </w:pPr>
            <w:r>
              <w:rPr>
                <w:rFonts w:cs="Arial"/>
                <w:lang w:eastAsia="ja-JP"/>
              </w:rPr>
              <w:t>1</w:t>
            </w:r>
          </w:p>
          <w:p w14:paraId="2E2C6B5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91FF8B8" w14:textId="77777777" w:rsidR="00243EB0" w:rsidRDefault="00243EB0">
            <w:pPr>
              <w:pStyle w:val="TAL"/>
              <w:jc w:val="center"/>
              <w:rPr>
                <w:rFonts w:cs="Arial"/>
                <w:lang w:eastAsia="ja-JP"/>
              </w:rPr>
            </w:pPr>
            <w:r>
              <w:rPr>
                <w:rFonts w:cs="Arial"/>
                <w:lang w:eastAsia="ja-JP"/>
              </w:rPr>
              <w:t>to</w:t>
            </w:r>
          </w:p>
          <w:p w14:paraId="5A95A98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963F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1164F5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EF18AC"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292445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53BC5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76DBC3C" w14:textId="77777777" w:rsidR="00243EB0" w:rsidRDefault="00243EB0">
            <w:pPr>
              <w:pStyle w:val="TAL"/>
              <w:rPr>
                <w:rFonts w:cs="Arial"/>
                <w:lang w:eastAsia="ja-JP"/>
              </w:rPr>
            </w:pPr>
            <w:r>
              <w:rPr>
                <w:rFonts w:cs="Arial"/>
                <w:lang w:eastAsia="ja-JP"/>
              </w:rPr>
              <w:t>CW carrier</w:t>
            </w:r>
          </w:p>
        </w:tc>
      </w:tr>
      <w:tr w:rsidR="00243EB0" w:rsidRPr="00243EB0" w14:paraId="745C8E9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7D772FEF"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6076E5D3"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C5BAF2F"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DD8167F" w14:textId="77777777" w:rsidR="00243EB0" w:rsidRDefault="00243EB0" w:rsidP="00243EB0">
      <w:pPr>
        <w:rPr>
          <w:lang w:eastAsia="zh-CN"/>
        </w:rPr>
      </w:pPr>
    </w:p>
    <w:p w14:paraId="05E3CA8D" w14:textId="77777777" w:rsidR="00243EB0" w:rsidRDefault="00243EB0" w:rsidP="00243EB0">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59D52363"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0EDE307C"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CF6AD6E"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68517F"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30B246B"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D80E7F2"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54F2F44" w14:textId="77777777" w:rsidR="00243EB0" w:rsidRDefault="00243EB0">
            <w:pPr>
              <w:pStyle w:val="TAH"/>
              <w:rPr>
                <w:rFonts w:cs="Arial"/>
                <w:lang w:eastAsia="ja-JP"/>
              </w:rPr>
            </w:pPr>
            <w:r>
              <w:rPr>
                <w:rFonts w:cs="Arial"/>
                <w:lang w:eastAsia="ja-JP"/>
              </w:rPr>
              <w:t>Type of Interfering Signal</w:t>
            </w:r>
          </w:p>
        </w:tc>
      </w:tr>
      <w:tr w:rsidR="00243EB0" w14:paraId="688A6DF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0BB6514" w14:textId="6CF2ECE6"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w:t>
            </w:r>
            <w:ins w:id="48"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1021A17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3CD72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15F8F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7FCC576"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73046B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21698B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ECF54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915482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1AABB3C"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DDC058" w14:textId="77777777" w:rsidR="00243EB0" w:rsidRDefault="00243EB0">
            <w:pPr>
              <w:pStyle w:val="TAL"/>
              <w:jc w:val="right"/>
              <w:rPr>
                <w:rFonts w:cs="Arial"/>
                <w:lang w:eastAsia="ja-JP"/>
              </w:rPr>
            </w:pPr>
            <w:r>
              <w:rPr>
                <w:rFonts w:cs="Arial"/>
                <w:lang w:eastAsia="ja-JP"/>
              </w:rPr>
              <w:t>1</w:t>
            </w:r>
          </w:p>
          <w:p w14:paraId="2F28B7C0"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81E1B0A" w14:textId="77777777" w:rsidR="00243EB0" w:rsidRDefault="00243EB0">
            <w:pPr>
              <w:pStyle w:val="TAL"/>
              <w:jc w:val="center"/>
              <w:rPr>
                <w:rFonts w:cs="Arial"/>
                <w:lang w:eastAsia="ja-JP"/>
              </w:rPr>
            </w:pPr>
            <w:r>
              <w:rPr>
                <w:rFonts w:cs="Arial"/>
                <w:lang w:eastAsia="ja-JP"/>
              </w:rPr>
              <w:t>to</w:t>
            </w:r>
          </w:p>
          <w:p w14:paraId="460023C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6863C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C899C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BBFD131"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8C9083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34DD1E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7B0255" w14:textId="77777777" w:rsidR="00243EB0" w:rsidRDefault="00243EB0">
            <w:pPr>
              <w:pStyle w:val="TAL"/>
              <w:rPr>
                <w:rFonts w:cs="Arial"/>
                <w:lang w:eastAsia="ja-JP"/>
              </w:rPr>
            </w:pPr>
            <w:r>
              <w:rPr>
                <w:rFonts w:cs="Arial"/>
                <w:lang w:eastAsia="ja-JP"/>
              </w:rPr>
              <w:t xml:space="preserve">CW carrier </w:t>
            </w:r>
          </w:p>
        </w:tc>
      </w:tr>
      <w:tr w:rsidR="00243EB0" w14:paraId="077AF05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7EC342"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A159DC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A53D81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9554D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4E50405"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D7D89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39D9344"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F27733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F9931E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2626B9C"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4C6EFC6" w14:textId="77777777" w:rsidR="00243EB0" w:rsidRDefault="00243EB0">
            <w:pPr>
              <w:pStyle w:val="TAL"/>
              <w:jc w:val="right"/>
              <w:rPr>
                <w:rFonts w:cs="Arial"/>
                <w:lang w:eastAsia="ja-JP"/>
              </w:rPr>
            </w:pPr>
            <w:r>
              <w:rPr>
                <w:rFonts w:cs="Arial"/>
                <w:lang w:eastAsia="ja-JP"/>
              </w:rPr>
              <w:t>1</w:t>
            </w:r>
          </w:p>
          <w:p w14:paraId="3EE9704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C85E6A2" w14:textId="77777777" w:rsidR="00243EB0" w:rsidRDefault="00243EB0">
            <w:pPr>
              <w:pStyle w:val="TAL"/>
              <w:jc w:val="center"/>
              <w:rPr>
                <w:rFonts w:cs="Arial"/>
                <w:lang w:eastAsia="ja-JP"/>
              </w:rPr>
            </w:pPr>
            <w:r>
              <w:rPr>
                <w:rFonts w:cs="Arial"/>
                <w:lang w:eastAsia="ja-JP"/>
              </w:rPr>
              <w:t>to</w:t>
            </w:r>
          </w:p>
          <w:p w14:paraId="57ED923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0F3F1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5346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E7E002"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A8973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6335A6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20ACFC" w14:textId="77777777" w:rsidR="00243EB0" w:rsidRDefault="00243EB0">
            <w:pPr>
              <w:pStyle w:val="TAL"/>
              <w:rPr>
                <w:rFonts w:cs="Arial"/>
                <w:lang w:eastAsia="ja-JP"/>
              </w:rPr>
            </w:pPr>
            <w:r>
              <w:rPr>
                <w:rFonts w:cs="Arial"/>
                <w:lang w:eastAsia="ja-JP"/>
              </w:rPr>
              <w:t xml:space="preserve">CW carrier </w:t>
            </w:r>
          </w:p>
        </w:tc>
      </w:tr>
      <w:tr w:rsidR="00243EB0" w14:paraId="4655CB7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1BB280"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89B949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3A058A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7497A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EB2EA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16A55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75081E4"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693FCCC"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117D40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6A83C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54DEE9C" w14:textId="77777777" w:rsidR="00243EB0" w:rsidRDefault="00243EB0">
            <w:pPr>
              <w:pStyle w:val="TAL"/>
              <w:jc w:val="right"/>
              <w:rPr>
                <w:rFonts w:cs="Arial"/>
                <w:lang w:eastAsia="ja-JP"/>
              </w:rPr>
            </w:pPr>
            <w:r>
              <w:rPr>
                <w:rFonts w:cs="Arial"/>
                <w:lang w:eastAsia="ja-JP"/>
              </w:rPr>
              <w:t>1</w:t>
            </w:r>
          </w:p>
          <w:p w14:paraId="79C7D2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1F2C7E8" w14:textId="77777777" w:rsidR="00243EB0" w:rsidRDefault="00243EB0">
            <w:pPr>
              <w:pStyle w:val="TAL"/>
              <w:jc w:val="center"/>
              <w:rPr>
                <w:rFonts w:cs="Arial"/>
                <w:lang w:eastAsia="ja-JP"/>
              </w:rPr>
            </w:pPr>
            <w:r>
              <w:rPr>
                <w:rFonts w:cs="Arial"/>
                <w:lang w:eastAsia="ja-JP"/>
              </w:rPr>
              <w:t>to</w:t>
            </w:r>
          </w:p>
          <w:p w14:paraId="59EBB69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9B31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EE8C5E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FD50D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B130FB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54F920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8A15A73" w14:textId="77777777" w:rsidR="00243EB0" w:rsidRDefault="00243EB0">
            <w:pPr>
              <w:pStyle w:val="TAL"/>
              <w:rPr>
                <w:rFonts w:cs="Arial"/>
                <w:lang w:eastAsia="ja-JP"/>
              </w:rPr>
            </w:pPr>
            <w:r>
              <w:rPr>
                <w:rFonts w:cs="Arial"/>
                <w:lang w:eastAsia="ja-JP"/>
              </w:rPr>
              <w:t xml:space="preserve">CW carrier </w:t>
            </w:r>
          </w:p>
        </w:tc>
      </w:tr>
      <w:tr w:rsidR="00243EB0" w14:paraId="4E1133BE"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A2EF49A"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66A97C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24D935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1A7FF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4AB2CBF"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5E0805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0A7709A"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297A13B"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6B9925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FADBA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C9C1DB" w14:textId="77777777" w:rsidR="00243EB0" w:rsidRDefault="00243EB0">
            <w:pPr>
              <w:pStyle w:val="TAL"/>
              <w:jc w:val="right"/>
              <w:rPr>
                <w:rFonts w:cs="Arial"/>
                <w:lang w:eastAsia="ja-JP"/>
              </w:rPr>
            </w:pPr>
            <w:r>
              <w:rPr>
                <w:rFonts w:cs="Arial"/>
                <w:lang w:eastAsia="ja-JP"/>
              </w:rPr>
              <w:t>1</w:t>
            </w:r>
          </w:p>
          <w:p w14:paraId="251EB1C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596A9C9" w14:textId="77777777" w:rsidR="00243EB0" w:rsidRDefault="00243EB0">
            <w:pPr>
              <w:pStyle w:val="TAL"/>
              <w:jc w:val="center"/>
              <w:rPr>
                <w:rFonts w:cs="Arial"/>
                <w:lang w:eastAsia="ja-JP"/>
              </w:rPr>
            </w:pPr>
            <w:r>
              <w:rPr>
                <w:rFonts w:cs="Arial"/>
                <w:lang w:eastAsia="ja-JP"/>
              </w:rPr>
              <w:t>to</w:t>
            </w:r>
          </w:p>
          <w:p w14:paraId="1FFC47F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C62385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18E28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B775B1"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2ACB9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1D018F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75BC5A2" w14:textId="77777777" w:rsidR="00243EB0" w:rsidRDefault="00243EB0">
            <w:pPr>
              <w:pStyle w:val="TAL"/>
              <w:rPr>
                <w:rFonts w:cs="Arial"/>
                <w:lang w:eastAsia="ja-JP"/>
              </w:rPr>
            </w:pPr>
            <w:r>
              <w:rPr>
                <w:rFonts w:cs="Arial"/>
                <w:lang w:eastAsia="ja-JP"/>
              </w:rPr>
              <w:t xml:space="preserve">CW carrier </w:t>
            </w:r>
          </w:p>
        </w:tc>
      </w:tr>
      <w:tr w:rsidR="00243EB0" w14:paraId="56D9F16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311B07"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EE6D78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8E8076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6FCE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45E9CDE"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B4C22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D89DD70"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00E83A"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3EF099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20EF1D6"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260440F" w14:textId="77777777" w:rsidR="00243EB0" w:rsidRDefault="00243EB0">
            <w:pPr>
              <w:pStyle w:val="TAL"/>
              <w:jc w:val="right"/>
              <w:rPr>
                <w:rFonts w:cs="Arial"/>
                <w:lang w:eastAsia="ja-JP"/>
              </w:rPr>
            </w:pPr>
            <w:r>
              <w:rPr>
                <w:rFonts w:cs="Arial"/>
                <w:lang w:eastAsia="ja-JP"/>
              </w:rPr>
              <w:t>1</w:t>
            </w:r>
          </w:p>
          <w:p w14:paraId="121FB87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5F45C82" w14:textId="77777777" w:rsidR="00243EB0" w:rsidRDefault="00243EB0">
            <w:pPr>
              <w:pStyle w:val="TAL"/>
              <w:jc w:val="center"/>
              <w:rPr>
                <w:rFonts w:cs="Arial"/>
                <w:lang w:eastAsia="ja-JP"/>
              </w:rPr>
            </w:pPr>
            <w:r>
              <w:rPr>
                <w:rFonts w:cs="Arial"/>
                <w:lang w:eastAsia="ja-JP"/>
              </w:rPr>
              <w:t>to</w:t>
            </w:r>
          </w:p>
          <w:p w14:paraId="6A8DD8A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BDF21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7FDFBC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B0F8CE"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145C5D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CC2814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CE62390" w14:textId="77777777" w:rsidR="00243EB0" w:rsidRDefault="00243EB0">
            <w:pPr>
              <w:pStyle w:val="TAL"/>
              <w:rPr>
                <w:rFonts w:cs="Arial"/>
                <w:lang w:eastAsia="ja-JP"/>
              </w:rPr>
            </w:pPr>
            <w:r>
              <w:rPr>
                <w:rFonts w:cs="Arial"/>
                <w:lang w:eastAsia="ja-JP"/>
              </w:rPr>
              <w:t xml:space="preserve">CW carrier </w:t>
            </w:r>
          </w:p>
        </w:tc>
      </w:tr>
      <w:tr w:rsidR="00243EB0" w14:paraId="654F758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4F4A6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0E74BE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456E27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3B908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C2470F1"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D0DCEF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5C934CB"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2FB1488" w14:textId="77777777" w:rsidR="00243EB0" w:rsidRDefault="00243EB0">
            <w:pPr>
              <w:pStyle w:val="TAL"/>
              <w:rPr>
                <w:rFonts w:cs="Arial"/>
                <w:lang w:eastAsia="ja-JP"/>
              </w:rPr>
            </w:pPr>
            <w:r>
              <w:rPr>
                <w:rFonts w:cs="Arial"/>
                <w:lang w:eastAsia="ja-JP"/>
              </w:rPr>
              <w:t>See table 7.6.1.1-6</w:t>
            </w:r>
          </w:p>
        </w:tc>
      </w:tr>
      <w:tr w:rsidR="00243EB0" w14:paraId="5D3B885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5BB65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D70328E" w14:textId="77777777" w:rsidR="00243EB0" w:rsidRDefault="00243EB0">
            <w:pPr>
              <w:pStyle w:val="TAL"/>
              <w:jc w:val="right"/>
              <w:rPr>
                <w:rFonts w:cs="Arial"/>
                <w:lang w:eastAsia="ja-JP"/>
              </w:rPr>
            </w:pPr>
            <w:r>
              <w:rPr>
                <w:rFonts w:cs="Arial"/>
                <w:lang w:eastAsia="ja-JP"/>
              </w:rPr>
              <w:t>1</w:t>
            </w:r>
          </w:p>
          <w:p w14:paraId="1450357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4202C29" w14:textId="77777777" w:rsidR="00243EB0" w:rsidRDefault="00243EB0">
            <w:pPr>
              <w:pStyle w:val="TAL"/>
              <w:jc w:val="center"/>
              <w:rPr>
                <w:rFonts w:cs="Arial"/>
                <w:lang w:eastAsia="ja-JP"/>
              </w:rPr>
            </w:pPr>
            <w:r>
              <w:rPr>
                <w:rFonts w:cs="Arial"/>
                <w:lang w:eastAsia="ja-JP"/>
              </w:rPr>
              <w:t>to</w:t>
            </w:r>
          </w:p>
          <w:p w14:paraId="414B0C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2B115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A443E9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21417A"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1D9C86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AE8E9A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58C99F" w14:textId="77777777" w:rsidR="00243EB0" w:rsidRDefault="00243EB0">
            <w:pPr>
              <w:pStyle w:val="TAL"/>
              <w:rPr>
                <w:rFonts w:cs="Arial"/>
                <w:lang w:eastAsia="ja-JP"/>
              </w:rPr>
            </w:pPr>
            <w:r>
              <w:rPr>
                <w:rFonts w:cs="Arial"/>
                <w:lang w:eastAsia="ja-JP"/>
              </w:rPr>
              <w:t>CW carrier</w:t>
            </w:r>
          </w:p>
        </w:tc>
      </w:tr>
      <w:tr w:rsidR="00243EB0" w14:paraId="1A42CD7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EA588E" w14:textId="77777777" w:rsidR="00243EB0" w:rsidRDefault="00243EB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6C542F7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AD563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D2985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229FE6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012220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2B0CB4C"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3742883" w14:textId="77777777" w:rsidR="00243EB0" w:rsidRDefault="00243EB0">
            <w:pPr>
              <w:pStyle w:val="TAL"/>
              <w:rPr>
                <w:rFonts w:cs="Arial"/>
                <w:lang w:eastAsia="ja-JP"/>
              </w:rPr>
            </w:pPr>
            <w:r>
              <w:rPr>
                <w:rFonts w:cs="Arial"/>
                <w:lang w:eastAsia="ja-JP"/>
              </w:rPr>
              <w:t>See table 7.6.1.1-6</w:t>
            </w:r>
          </w:p>
        </w:tc>
      </w:tr>
      <w:tr w:rsidR="00243EB0" w14:paraId="2461E57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FD1C1C0"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D02A2F6" w14:textId="77777777" w:rsidR="00243EB0" w:rsidRDefault="00243EB0">
            <w:pPr>
              <w:pStyle w:val="TAL"/>
              <w:jc w:val="right"/>
              <w:rPr>
                <w:rFonts w:cs="Arial"/>
                <w:lang w:eastAsia="ja-JP"/>
              </w:rPr>
            </w:pPr>
            <w:r>
              <w:rPr>
                <w:rFonts w:cs="Arial"/>
                <w:lang w:eastAsia="ja-JP"/>
              </w:rPr>
              <w:t>1</w:t>
            </w:r>
          </w:p>
          <w:p w14:paraId="6932AAC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7CDA3D3" w14:textId="77777777" w:rsidR="00243EB0" w:rsidRDefault="00243EB0">
            <w:pPr>
              <w:pStyle w:val="TAL"/>
              <w:jc w:val="center"/>
              <w:rPr>
                <w:rFonts w:cs="Arial"/>
                <w:lang w:eastAsia="ja-JP"/>
              </w:rPr>
            </w:pPr>
            <w:r>
              <w:rPr>
                <w:rFonts w:cs="Arial"/>
                <w:lang w:eastAsia="ja-JP"/>
              </w:rPr>
              <w:t>to</w:t>
            </w:r>
          </w:p>
          <w:p w14:paraId="0712BD3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F14EC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680EC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0C6E2A"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6EB3B1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946C8A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8DA78F" w14:textId="77777777" w:rsidR="00243EB0" w:rsidRDefault="00243EB0">
            <w:pPr>
              <w:pStyle w:val="TAL"/>
              <w:rPr>
                <w:rFonts w:cs="Arial"/>
                <w:lang w:eastAsia="ja-JP"/>
              </w:rPr>
            </w:pPr>
            <w:r>
              <w:rPr>
                <w:rFonts w:cs="Arial"/>
                <w:lang w:eastAsia="ja-JP"/>
              </w:rPr>
              <w:t xml:space="preserve">CW carrier </w:t>
            </w:r>
          </w:p>
        </w:tc>
      </w:tr>
      <w:tr w:rsidR="00243EB0" w14:paraId="19BA0E9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AAC5813"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0BBAEF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B33057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650BE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2878CAA"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52C427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DFF31BE"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223FD52" w14:textId="77777777" w:rsidR="00243EB0" w:rsidRDefault="00243EB0">
            <w:pPr>
              <w:pStyle w:val="TAL"/>
              <w:rPr>
                <w:rFonts w:cs="Arial"/>
                <w:lang w:eastAsia="ja-JP"/>
              </w:rPr>
            </w:pPr>
            <w:r>
              <w:rPr>
                <w:rFonts w:cs="Arial"/>
                <w:lang w:eastAsia="ja-JP"/>
              </w:rPr>
              <w:t>See table 7.6.1.1-6</w:t>
            </w:r>
          </w:p>
        </w:tc>
      </w:tr>
      <w:tr w:rsidR="00243EB0" w14:paraId="007C87F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CE0ACD"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28811571" w14:textId="77777777" w:rsidR="00243EB0" w:rsidRDefault="00243EB0">
            <w:pPr>
              <w:pStyle w:val="TAL"/>
              <w:jc w:val="right"/>
              <w:rPr>
                <w:rFonts w:cs="Arial"/>
                <w:lang w:eastAsia="ja-JP"/>
              </w:rPr>
            </w:pPr>
            <w:r>
              <w:rPr>
                <w:rFonts w:cs="Arial"/>
                <w:lang w:eastAsia="ja-JP"/>
              </w:rPr>
              <w:t>1</w:t>
            </w:r>
          </w:p>
          <w:p w14:paraId="7B2068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54344BC" w14:textId="77777777" w:rsidR="00243EB0" w:rsidRDefault="00243EB0">
            <w:pPr>
              <w:pStyle w:val="TAL"/>
              <w:jc w:val="center"/>
              <w:rPr>
                <w:rFonts w:cs="Arial"/>
                <w:lang w:eastAsia="ja-JP"/>
              </w:rPr>
            </w:pPr>
            <w:r>
              <w:rPr>
                <w:rFonts w:cs="Arial"/>
                <w:lang w:eastAsia="ja-JP"/>
              </w:rPr>
              <w:t>to</w:t>
            </w:r>
          </w:p>
          <w:p w14:paraId="20B0ADB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0477D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76DF8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69349F"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D14B30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2499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0EEBE5" w14:textId="77777777" w:rsidR="00243EB0" w:rsidRDefault="00243EB0">
            <w:pPr>
              <w:pStyle w:val="TAL"/>
              <w:rPr>
                <w:rFonts w:cs="Arial"/>
                <w:lang w:eastAsia="ja-JP"/>
              </w:rPr>
            </w:pPr>
            <w:r>
              <w:rPr>
                <w:rFonts w:cs="Arial"/>
                <w:lang w:eastAsia="ja-JP"/>
              </w:rPr>
              <w:t>CW carrier</w:t>
            </w:r>
          </w:p>
        </w:tc>
      </w:tr>
      <w:tr w:rsidR="00243EB0" w:rsidRPr="00243EB0" w14:paraId="6EAA751C"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4477AA33"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3DC94038" w14:textId="77777777" w:rsidR="00243EB0" w:rsidRDefault="00243EB0">
            <w:pPr>
              <w:pStyle w:val="TAN"/>
              <w:rPr>
                <w:szCs w:val="18"/>
                <w:lang w:val="en-US"/>
              </w:rPr>
            </w:pPr>
            <w:r>
              <w:t>Note 2:</w:t>
            </w:r>
            <w:r>
              <w:tab/>
            </w:r>
            <w:r>
              <w:rPr>
                <w:lang w:val="en-US"/>
              </w:rPr>
              <w:t>(Void)</w:t>
            </w:r>
          </w:p>
          <w:p w14:paraId="6CB1738A"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5B964E" w14:textId="77777777" w:rsidR="00243EB0" w:rsidRDefault="00243EB0" w:rsidP="00243EB0">
      <w:pPr>
        <w:rPr>
          <w:lang w:eastAsia="zh-CN"/>
        </w:rPr>
      </w:pPr>
    </w:p>
    <w:p w14:paraId="00A1EDCE" w14:textId="77777777" w:rsidR="00243EB0" w:rsidRDefault="00243EB0" w:rsidP="00243EB0">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3D3AE9E"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5F2CA58A"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ED797B1"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FE35092"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E96C0C4"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86DDCDE"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9BF1D4C" w14:textId="77777777" w:rsidR="00243EB0" w:rsidRDefault="00243EB0">
            <w:pPr>
              <w:pStyle w:val="TAH"/>
              <w:rPr>
                <w:rFonts w:cs="Arial"/>
                <w:lang w:eastAsia="ja-JP"/>
              </w:rPr>
            </w:pPr>
            <w:r>
              <w:rPr>
                <w:rFonts w:cs="Arial"/>
                <w:lang w:eastAsia="ja-JP"/>
              </w:rPr>
              <w:t>Type of Interfering Signal</w:t>
            </w:r>
          </w:p>
        </w:tc>
      </w:tr>
      <w:tr w:rsidR="00243EB0" w14:paraId="7EE8A9D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ADEE494" w14:textId="22C1C9FE"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w:t>
            </w:r>
            <w:ins w:id="49"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73F3BA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857535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2610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44FC4F6"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43FC4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2328471"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70FA99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8C4091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EC97819"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21137D0" w14:textId="77777777" w:rsidR="00243EB0" w:rsidRDefault="00243EB0">
            <w:pPr>
              <w:pStyle w:val="TAL"/>
              <w:jc w:val="right"/>
              <w:rPr>
                <w:rFonts w:cs="Arial"/>
                <w:lang w:eastAsia="ja-JP"/>
              </w:rPr>
            </w:pPr>
            <w:r>
              <w:rPr>
                <w:rFonts w:cs="Arial"/>
                <w:lang w:eastAsia="ja-JP"/>
              </w:rPr>
              <w:t>1</w:t>
            </w:r>
          </w:p>
          <w:p w14:paraId="7997138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3D4401D" w14:textId="77777777" w:rsidR="00243EB0" w:rsidRDefault="00243EB0">
            <w:pPr>
              <w:pStyle w:val="TAL"/>
              <w:jc w:val="center"/>
              <w:rPr>
                <w:rFonts w:cs="Arial"/>
                <w:lang w:eastAsia="ja-JP"/>
              </w:rPr>
            </w:pPr>
            <w:r>
              <w:rPr>
                <w:rFonts w:cs="Arial"/>
                <w:lang w:eastAsia="ja-JP"/>
              </w:rPr>
              <w:t>to</w:t>
            </w:r>
          </w:p>
          <w:p w14:paraId="70AC62F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5C793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A204C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9DEDB4"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5B5011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F6812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AC593CE" w14:textId="77777777" w:rsidR="00243EB0" w:rsidRDefault="00243EB0">
            <w:pPr>
              <w:pStyle w:val="TAL"/>
              <w:rPr>
                <w:rFonts w:cs="Arial"/>
                <w:lang w:eastAsia="ja-JP"/>
              </w:rPr>
            </w:pPr>
            <w:r>
              <w:rPr>
                <w:rFonts w:cs="Arial"/>
                <w:lang w:eastAsia="ja-JP"/>
              </w:rPr>
              <w:t xml:space="preserve">CW carrier </w:t>
            </w:r>
          </w:p>
        </w:tc>
      </w:tr>
      <w:tr w:rsidR="00243EB0" w14:paraId="5D7FC5F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9EC873"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D7CA3B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A094D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79F5C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9D5F988"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0D2990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451AA6"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81C373C"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A06A61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DABEB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7D45E56" w14:textId="77777777" w:rsidR="00243EB0" w:rsidRDefault="00243EB0">
            <w:pPr>
              <w:pStyle w:val="TAL"/>
              <w:jc w:val="right"/>
              <w:rPr>
                <w:rFonts w:cs="Arial"/>
                <w:lang w:eastAsia="ja-JP"/>
              </w:rPr>
            </w:pPr>
            <w:r>
              <w:rPr>
                <w:rFonts w:cs="Arial"/>
                <w:lang w:eastAsia="ja-JP"/>
              </w:rPr>
              <w:t>1</w:t>
            </w:r>
          </w:p>
          <w:p w14:paraId="1933BE8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120AD69" w14:textId="77777777" w:rsidR="00243EB0" w:rsidRDefault="00243EB0">
            <w:pPr>
              <w:pStyle w:val="TAL"/>
              <w:jc w:val="center"/>
              <w:rPr>
                <w:rFonts w:cs="Arial"/>
                <w:lang w:eastAsia="ja-JP"/>
              </w:rPr>
            </w:pPr>
            <w:r>
              <w:rPr>
                <w:rFonts w:cs="Arial"/>
                <w:lang w:eastAsia="ja-JP"/>
              </w:rPr>
              <w:t>to</w:t>
            </w:r>
          </w:p>
          <w:p w14:paraId="0DA97EB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6F302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9679A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C57AFE"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40C4A1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847E0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E38232" w14:textId="77777777" w:rsidR="00243EB0" w:rsidRDefault="00243EB0">
            <w:pPr>
              <w:pStyle w:val="TAL"/>
              <w:rPr>
                <w:rFonts w:cs="Arial"/>
                <w:lang w:eastAsia="ja-JP"/>
              </w:rPr>
            </w:pPr>
            <w:r>
              <w:rPr>
                <w:rFonts w:cs="Arial"/>
                <w:lang w:eastAsia="ja-JP"/>
              </w:rPr>
              <w:t xml:space="preserve">CW carrier </w:t>
            </w:r>
          </w:p>
        </w:tc>
      </w:tr>
      <w:tr w:rsidR="00243EB0" w14:paraId="23E9469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1E5F60"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43DC75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15D3F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15F6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165E6DB"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D5643B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717DE2"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9F700DF"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1F4C999"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454DE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CA1186" w14:textId="77777777" w:rsidR="00243EB0" w:rsidRDefault="00243EB0">
            <w:pPr>
              <w:pStyle w:val="TAL"/>
              <w:jc w:val="right"/>
              <w:rPr>
                <w:rFonts w:cs="Arial"/>
                <w:lang w:eastAsia="ja-JP"/>
              </w:rPr>
            </w:pPr>
            <w:r>
              <w:rPr>
                <w:rFonts w:cs="Arial"/>
                <w:lang w:eastAsia="ja-JP"/>
              </w:rPr>
              <w:t>1</w:t>
            </w:r>
          </w:p>
          <w:p w14:paraId="0B0F188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D2C9429" w14:textId="77777777" w:rsidR="00243EB0" w:rsidRDefault="00243EB0">
            <w:pPr>
              <w:pStyle w:val="TAL"/>
              <w:jc w:val="center"/>
              <w:rPr>
                <w:rFonts w:cs="Arial"/>
                <w:lang w:eastAsia="ja-JP"/>
              </w:rPr>
            </w:pPr>
            <w:r>
              <w:rPr>
                <w:rFonts w:cs="Arial"/>
                <w:lang w:eastAsia="ja-JP"/>
              </w:rPr>
              <w:t>to</w:t>
            </w:r>
          </w:p>
          <w:p w14:paraId="123CCDA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AB251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DBAA285"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BF9A6E0"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383C20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B8756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7C6327" w14:textId="77777777" w:rsidR="00243EB0" w:rsidRDefault="00243EB0">
            <w:pPr>
              <w:pStyle w:val="TAL"/>
              <w:rPr>
                <w:rFonts w:cs="Arial"/>
                <w:lang w:eastAsia="ja-JP"/>
              </w:rPr>
            </w:pPr>
            <w:r>
              <w:rPr>
                <w:rFonts w:cs="Arial"/>
                <w:lang w:eastAsia="ja-JP"/>
              </w:rPr>
              <w:t xml:space="preserve">CW carrier </w:t>
            </w:r>
          </w:p>
        </w:tc>
      </w:tr>
      <w:tr w:rsidR="00243EB0" w14:paraId="5CBA490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E6EB4C"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63DD679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DD34A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38AD4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D5B42E6"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122327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F5FE6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32E9295"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A34A8B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191595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01DC588" w14:textId="77777777" w:rsidR="00243EB0" w:rsidRDefault="00243EB0">
            <w:pPr>
              <w:pStyle w:val="TAL"/>
              <w:jc w:val="right"/>
              <w:rPr>
                <w:rFonts w:cs="Arial"/>
                <w:lang w:eastAsia="ja-JP"/>
              </w:rPr>
            </w:pPr>
            <w:r>
              <w:rPr>
                <w:rFonts w:cs="Arial"/>
                <w:lang w:eastAsia="ja-JP"/>
              </w:rPr>
              <w:t>1</w:t>
            </w:r>
          </w:p>
          <w:p w14:paraId="412FEBB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672A851" w14:textId="77777777" w:rsidR="00243EB0" w:rsidRDefault="00243EB0">
            <w:pPr>
              <w:pStyle w:val="TAL"/>
              <w:jc w:val="center"/>
              <w:rPr>
                <w:rFonts w:cs="Arial"/>
                <w:lang w:eastAsia="ja-JP"/>
              </w:rPr>
            </w:pPr>
            <w:r>
              <w:rPr>
                <w:rFonts w:cs="Arial"/>
                <w:lang w:eastAsia="ja-JP"/>
              </w:rPr>
              <w:t>to</w:t>
            </w:r>
          </w:p>
          <w:p w14:paraId="57B0074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146FE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150E5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D2EB6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69DAE2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2FD39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D4CFCD" w14:textId="77777777" w:rsidR="00243EB0" w:rsidRDefault="00243EB0">
            <w:pPr>
              <w:pStyle w:val="TAL"/>
              <w:rPr>
                <w:rFonts w:cs="Arial"/>
                <w:lang w:eastAsia="ja-JP"/>
              </w:rPr>
            </w:pPr>
            <w:r>
              <w:rPr>
                <w:rFonts w:cs="Arial"/>
                <w:lang w:eastAsia="ja-JP"/>
              </w:rPr>
              <w:t xml:space="preserve">CW carrier </w:t>
            </w:r>
          </w:p>
        </w:tc>
      </w:tr>
      <w:tr w:rsidR="00243EB0" w14:paraId="637F0F2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1385123"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288D867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86BE8B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CB360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4E589CF"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4E4920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C40459"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E774F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6B163D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C74584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6C70B8" w14:textId="77777777" w:rsidR="00243EB0" w:rsidRDefault="00243EB0">
            <w:pPr>
              <w:pStyle w:val="TAL"/>
              <w:jc w:val="right"/>
              <w:rPr>
                <w:rFonts w:cs="Arial"/>
                <w:lang w:eastAsia="ja-JP"/>
              </w:rPr>
            </w:pPr>
            <w:r>
              <w:rPr>
                <w:rFonts w:cs="Arial"/>
                <w:lang w:eastAsia="ja-JP"/>
              </w:rPr>
              <w:t>1</w:t>
            </w:r>
          </w:p>
          <w:p w14:paraId="792D082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F9E9AAE" w14:textId="77777777" w:rsidR="00243EB0" w:rsidRDefault="00243EB0">
            <w:pPr>
              <w:pStyle w:val="TAL"/>
              <w:jc w:val="center"/>
              <w:rPr>
                <w:rFonts w:cs="Arial"/>
                <w:lang w:eastAsia="ja-JP"/>
              </w:rPr>
            </w:pPr>
            <w:r>
              <w:rPr>
                <w:rFonts w:cs="Arial"/>
                <w:lang w:eastAsia="ja-JP"/>
              </w:rPr>
              <w:t>to</w:t>
            </w:r>
          </w:p>
          <w:p w14:paraId="12A0EF3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06AB7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1EC9F7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AE6AA7"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73E5B0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E3673D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A0681E1" w14:textId="77777777" w:rsidR="00243EB0" w:rsidRDefault="00243EB0">
            <w:pPr>
              <w:pStyle w:val="TAL"/>
              <w:rPr>
                <w:rFonts w:cs="Arial"/>
                <w:lang w:eastAsia="ja-JP"/>
              </w:rPr>
            </w:pPr>
            <w:r>
              <w:rPr>
                <w:rFonts w:cs="Arial"/>
                <w:lang w:eastAsia="ja-JP"/>
              </w:rPr>
              <w:t xml:space="preserve">CW carrier </w:t>
            </w:r>
          </w:p>
        </w:tc>
      </w:tr>
      <w:tr w:rsidR="00243EB0" w14:paraId="5791D62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E50E7E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0DE7CC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266175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9B3DA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B98F49A"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ECACF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3B50EB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4038F00" w14:textId="77777777" w:rsidR="00243EB0" w:rsidRDefault="00243EB0">
            <w:pPr>
              <w:pStyle w:val="TAL"/>
              <w:rPr>
                <w:rFonts w:cs="Arial"/>
                <w:lang w:eastAsia="ja-JP"/>
              </w:rPr>
            </w:pPr>
            <w:r>
              <w:rPr>
                <w:rFonts w:cs="Arial"/>
                <w:lang w:eastAsia="ja-JP"/>
              </w:rPr>
              <w:t>See table 7.6.1.1-6</w:t>
            </w:r>
          </w:p>
        </w:tc>
      </w:tr>
      <w:tr w:rsidR="00243EB0" w14:paraId="2551295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0D095B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0D6720" w14:textId="77777777" w:rsidR="00243EB0" w:rsidRDefault="00243EB0">
            <w:pPr>
              <w:pStyle w:val="TAL"/>
              <w:jc w:val="right"/>
              <w:rPr>
                <w:rFonts w:cs="Arial"/>
                <w:lang w:eastAsia="ja-JP"/>
              </w:rPr>
            </w:pPr>
            <w:r>
              <w:rPr>
                <w:rFonts w:cs="Arial"/>
                <w:lang w:eastAsia="ja-JP"/>
              </w:rPr>
              <w:t>1</w:t>
            </w:r>
          </w:p>
          <w:p w14:paraId="763A0CF0"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C0F5CFB" w14:textId="77777777" w:rsidR="00243EB0" w:rsidRDefault="00243EB0">
            <w:pPr>
              <w:pStyle w:val="TAL"/>
              <w:jc w:val="center"/>
              <w:rPr>
                <w:rFonts w:cs="Arial"/>
                <w:lang w:eastAsia="ja-JP"/>
              </w:rPr>
            </w:pPr>
            <w:r>
              <w:rPr>
                <w:rFonts w:cs="Arial"/>
                <w:lang w:eastAsia="ja-JP"/>
              </w:rPr>
              <w:t>to</w:t>
            </w:r>
          </w:p>
          <w:p w14:paraId="646EE48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41AC4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B7A806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9C9EC7"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483E3F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CDC3B0"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AD916EB" w14:textId="77777777" w:rsidR="00243EB0" w:rsidRDefault="00243EB0">
            <w:pPr>
              <w:pStyle w:val="TAL"/>
              <w:rPr>
                <w:rFonts w:cs="Arial"/>
                <w:lang w:eastAsia="ja-JP"/>
              </w:rPr>
            </w:pPr>
            <w:r>
              <w:rPr>
                <w:rFonts w:cs="Arial"/>
                <w:lang w:eastAsia="ja-JP"/>
              </w:rPr>
              <w:t>CW carrier</w:t>
            </w:r>
          </w:p>
        </w:tc>
      </w:tr>
      <w:tr w:rsidR="00243EB0" w14:paraId="003293F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5AC8F28" w14:textId="77777777" w:rsidR="00243EB0" w:rsidRDefault="00243EB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37FCB81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300E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A60F9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0AFE859"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7715A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A6D501"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5462CD4" w14:textId="77777777" w:rsidR="00243EB0" w:rsidRDefault="00243EB0">
            <w:pPr>
              <w:pStyle w:val="TAL"/>
              <w:rPr>
                <w:rFonts w:cs="Arial"/>
                <w:lang w:eastAsia="ja-JP"/>
              </w:rPr>
            </w:pPr>
            <w:r>
              <w:rPr>
                <w:rFonts w:cs="Arial"/>
                <w:lang w:eastAsia="ja-JP"/>
              </w:rPr>
              <w:t>See table 7.6.1.1-6</w:t>
            </w:r>
          </w:p>
        </w:tc>
      </w:tr>
      <w:tr w:rsidR="00243EB0" w14:paraId="0952931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633822"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C6D3C2F" w14:textId="77777777" w:rsidR="00243EB0" w:rsidRDefault="00243EB0">
            <w:pPr>
              <w:pStyle w:val="TAL"/>
              <w:jc w:val="right"/>
              <w:rPr>
                <w:rFonts w:cs="Arial"/>
                <w:lang w:eastAsia="ja-JP"/>
              </w:rPr>
            </w:pPr>
            <w:r>
              <w:rPr>
                <w:rFonts w:cs="Arial"/>
                <w:lang w:eastAsia="ja-JP"/>
              </w:rPr>
              <w:t>1</w:t>
            </w:r>
          </w:p>
          <w:p w14:paraId="55AA920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BB187F7" w14:textId="77777777" w:rsidR="00243EB0" w:rsidRDefault="00243EB0">
            <w:pPr>
              <w:pStyle w:val="TAL"/>
              <w:jc w:val="center"/>
              <w:rPr>
                <w:rFonts w:cs="Arial"/>
                <w:lang w:eastAsia="ja-JP"/>
              </w:rPr>
            </w:pPr>
            <w:r>
              <w:rPr>
                <w:rFonts w:cs="Arial"/>
                <w:lang w:eastAsia="ja-JP"/>
              </w:rPr>
              <w:t>to</w:t>
            </w:r>
          </w:p>
          <w:p w14:paraId="34B9CBA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C66CA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4247B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C5E82F"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5692F7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4E9A4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81A2E1" w14:textId="77777777" w:rsidR="00243EB0" w:rsidRDefault="00243EB0">
            <w:pPr>
              <w:pStyle w:val="TAL"/>
              <w:rPr>
                <w:rFonts w:cs="Arial"/>
                <w:lang w:eastAsia="ja-JP"/>
              </w:rPr>
            </w:pPr>
            <w:r>
              <w:rPr>
                <w:rFonts w:cs="Arial"/>
                <w:lang w:eastAsia="ja-JP"/>
              </w:rPr>
              <w:t xml:space="preserve">CW carrier </w:t>
            </w:r>
          </w:p>
        </w:tc>
      </w:tr>
      <w:tr w:rsidR="00243EB0" w14:paraId="6FCC761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E0BA6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B5D043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76E42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1AAA6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07A774"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0AFE0E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542756"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575B5CD" w14:textId="77777777" w:rsidR="00243EB0" w:rsidRDefault="00243EB0">
            <w:pPr>
              <w:pStyle w:val="TAL"/>
              <w:rPr>
                <w:rFonts w:cs="Arial"/>
                <w:lang w:eastAsia="ja-JP"/>
              </w:rPr>
            </w:pPr>
            <w:r>
              <w:rPr>
                <w:rFonts w:cs="Arial"/>
                <w:lang w:eastAsia="ja-JP"/>
              </w:rPr>
              <w:t>See table 7.6.1.1-6</w:t>
            </w:r>
          </w:p>
        </w:tc>
      </w:tr>
      <w:tr w:rsidR="00243EB0" w14:paraId="37B42B5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DAB9BB"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0F13F41B" w14:textId="77777777" w:rsidR="00243EB0" w:rsidRDefault="00243EB0">
            <w:pPr>
              <w:pStyle w:val="TAL"/>
              <w:jc w:val="right"/>
              <w:rPr>
                <w:rFonts w:cs="Arial"/>
                <w:lang w:eastAsia="ja-JP"/>
              </w:rPr>
            </w:pPr>
            <w:r>
              <w:rPr>
                <w:rFonts w:cs="Arial"/>
                <w:lang w:eastAsia="ja-JP"/>
              </w:rPr>
              <w:t>1</w:t>
            </w:r>
          </w:p>
          <w:p w14:paraId="0B8879F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DBCB202" w14:textId="77777777" w:rsidR="00243EB0" w:rsidRDefault="00243EB0">
            <w:pPr>
              <w:pStyle w:val="TAL"/>
              <w:jc w:val="center"/>
              <w:rPr>
                <w:rFonts w:cs="Arial"/>
                <w:lang w:eastAsia="ja-JP"/>
              </w:rPr>
            </w:pPr>
            <w:r>
              <w:rPr>
                <w:rFonts w:cs="Arial"/>
                <w:lang w:eastAsia="ja-JP"/>
              </w:rPr>
              <w:t>to</w:t>
            </w:r>
          </w:p>
          <w:p w14:paraId="1B05BB1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E6217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9EA51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30AC3C"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B4C792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D1851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3EBCA13" w14:textId="77777777" w:rsidR="00243EB0" w:rsidRDefault="00243EB0">
            <w:pPr>
              <w:pStyle w:val="TAL"/>
              <w:rPr>
                <w:rFonts w:cs="Arial"/>
                <w:lang w:eastAsia="ja-JP"/>
              </w:rPr>
            </w:pPr>
            <w:r>
              <w:rPr>
                <w:rFonts w:cs="Arial"/>
                <w:lang w:eastAsia="ja-JP"/>
              </w:rPr>
              <w:t>CW carrier</w:t>
            </w:r>
          </w:p>
        </w:tc>
      </w:tr>
      <w:tr w:rsidR="00243EB0" w:rsidRPr="00243EB0" w14:paraId="2A7C1175"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15F0A7B7"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4C5EE6E7"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6FCD1A6F"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4B6762A" w14:textId="77777777" w:rsidR="00243EB0" w:rsidRDefault="00243EB0" w:rsidP="00243EB0">
      <w:pPr>
        <w:rPr>
          <w:lang w:eastAsia="zh-CN"/>
        </w:rPr>
      </w:pPr>
    </w:p>
    <w:p w14:paraId="16E02019" w14:textId="77777777" w:rsidR="00243EB0" w:rsidRDefault="00243EB0" w:rsidP="00243EB0">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2F3C15DB" w14:textId="77777777" w:rsidR="00243EB0" w:rsidRDefault="00243EB0" w:rsidP="00243EB0">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43EB0" w14:paraId="135FA747"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F1F43EF" w14:textId="77777777" w:rsidR="00243EB0" w:rsidRDefault="00243EB0">
            <w:pPr>
              <w:pStyle w:val="TAH"/>
              <w:rPr>
                <w:rFonts w:cs="Arial"/>
                <w:lang w:eastAsia="ja-JP"/>
              </w:rPr>
            </w:pPr>
            <w:r>
              <w:rPr>
                <w:rFonts w:cs="Arial"/>
                <w:lang w:eastAsia="ja-JP"/>
              </w:rPr>
              <w:t>E-UTRA</w:t>
            </w:r>
          </w:p>
          <w:p w14:paraId="5D7DE557" w14:textId="77777777" w:rsidR="00243EB0" w:rsidRDefault="00243EB0">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1D41951" w14:textId="77777777" w:rsidR="00243EB0" w:rsidRDefault="00243EB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0DC02AF" w14:textId="77777777" w:rsidR="00243EB0" w:rsidRDefault="00243EB0">
            <w:pPr>
              <w:pStyle w:val="TAH"/>
              <w:rPr>
                <w:rFonts w:cs="Arial"/>
                <w:lang w:eastAsia="ja-JP"/>
              </w:rPr>
            </w:pPr>
            <w:r>
              <w:rPr>
                <w:rFonts w:cs="Arial"/>
                <w:lang w:eastAsia="ja-JP"/>
              </w:rPr>
              <w:t>Type of interfering signal</w:t>
            </w:r>
          </w:p>
        </w:tc>
      </w:tr>
      <w:tr w:rsidR="00243EB0" w14:paraId="40DB7FB3"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7A10F02" w14:textId="77777777" w:rsidR="00243EB0" w:rsidRDefault="00243EB0">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8C99841" w14:textId="77777777" w:rsidR="00243EB0" w:rsidRDefault="00243EB0">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8E2D393" w14:textId="77777777" w:rsidR="00243EB0" w:rsidRDefault="00243EB0">
            <w:pPr>
              <w:pStyle w:val="TAC"/>
              <w:rPr>
                <w:rFonts w:cs="Arial"/>
                <w:lang w:eastAsia="ja-JP"/>
              </w:rPr>
            </w:pPr>
            <w:r>
              <w:rPr>
                <w:rFonts w:cs="Arial"/>
                <w:lang w:eastAsia="ja-JP"/>
              </w:rPr>
              <w:t>3MHz E-UTRA signal</w:t>
            </w:r>
          </w:p>
        </w:tc>
      </w:tr>
      <w:tr w:rsidR="00243EB0" w14:paraId="6A7F933F"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FBED2F0" w14:textId="77777777" w:rsidR="00243EB0" w:rsidRDefault="00243EB0">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6AF2405"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8059DB2" w14:textId="77777777" w:rsidR="00243EB0" w:rsidRDefault="00243EB0">
            <w:pPr>
              <w:pStyle w:val="TAC"/>
              <w:rPr>
                <w:rFonts w:cs="Arial"/>
                <w:lang w:eastAsia="ja-JP"/>
              </w:rPr>
            </w:pPr>
            <w:r>
              <w:rPr>
                <w:rFonts w:cs="Arial"/>
                <w:lang w:eastAsia="ja-JP"/>
              </w:rPr>
              <w:t>5MHz E-UTRA signal</w:t>
            </w:r>
          </w:p>
        </w:tc>
      </w:tr>
      <w:tr w:rsidR="00243EB0" w14:paraId="793F6E76"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B40D312" w14:textId="77777777" w:rsidR="00243EB0" w:rsidRDefault="00243EB0">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0EE24B1"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B027B43" w14:textId="77777777" w:rsidR="00243EB0" w:rsidRDefault="00243EB0">
            <w:pPr>
              <w:pStyle w:val="TAC"/>
              <w:rPr>
                <w:rFonts w:cs="Arial"/>
                <w:lang w:eastAsia="ja-JP"/>
              </w:rPr>
            </w:pPr>
            <w:r>
              <w:rPr>
                <w:rFonts w:cs="Arial"/>
                <w:lang w:eastAsia="ja-JP"/>
              </w:rPr>
              <w:t>5MHz E-UTRA signal</w:t>
            </w:r>
          </w:p>
        </w:tc>
      </w:tr>
      <w:tr w:rsidR="00243EB0" w14:paraId="4E56BE72"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17D9CC1" w14:textId="77777777" w:rsidR="00243EB0" w:rsidRDefault="00243EB0">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AF36392"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63F8826" w14:textId="77777777" w:rsidR="00243EB0" w:rsidRDefault="00243EB0">
            <w:pPr>
              <w:pStyle w:val="TAC"/>
              <w:rPr>
                <w:rFonts w:cs="Arial"/>
                <w:lang w:eastAsia="ja-JP"/>
              </w:rPr>
            </w:pPr>
            <w:r>
              <w:rPr>
                <w:rFonts w:cs="Arial"/>
                <w:lang w:eastAsia="ja-JP"/>
              </w:rPr>
              <w:t>5MHz E-UTRA signal</w:t>
            </w:r>
          </w:p>
        </w:tc>
      </w:tr>
      <w:tr w:rsidR="00243EB0" w14:paraId="6E662B49"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D4EE6F" w14:textId="77777777" w:rsidR="00243EB0" w:rsidRDefault="00243EB0">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3CBFC0E"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39175EF" w14:textId="77777777" w:rsidR="00243EB0" w:rsidRDefault="00243EB0">
            <w:pPr>
              <w:pStyle w:val="TAC"/>
              <w:rPr>
                <w:rFonts w:cs="Arial"/>
                <w:lang w:eastAsia="ja-JP"/>
              </w:rPr>
            </w:pPr>
            <w:r>
              <w:rPr>
                <w:rFonts w:cs="Arial"/>
                <w:lang w:eastAsia="ja-JP"/>
              </w:rPr>
              <w:t>5MHz E-UTRA signal</w:t>
            </w:r>
          </w:p>
        </w:tc>
      </w:tr>
      <w:tr w:rsidR="00243EB0" w:rsidRPr="00243EB0" w14:paraId="30BF45F9" w14:textId="77777777" w:rsidTr="00243EB0">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60978B13" w14:textId="77777777" w:rsidR="00243EB0" w:rsidRDefault="00243EB0">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263A6AA7" w14:textId="77777777" w:rsidR="00AF6E5C" w:rsidRDefault="00AF6E5C" w:rsidP="00FB6E66">
      <w:pPr>
        <w:pStyle w:val="Heading2"/>
        <w:rPr>
          <w:rFonts w:eastAsia="??"/>
          <w:color w:val="FF0000"/>
          <w:szCs w:val="32"/>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7ED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7</Pages>
  <Words>4398</Words>
  <Characters>23311</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235</cp:revision>
  <cp:lastPrinted>1899-12-31T23:00:00Z</cp:lastPrinted>
  <dcterms:created xsi:type="dcterms:W3CDTF">2021-03-16T10:24:00Z</dcterms:created>
  <dcterms:modified xsi:type="dcterms:W3CDTF">2022-04-25T14:47:00Z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